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F32C3" w14:textId="6160A73F" w:rsidR="00F7249B" w:rsidRPr="000C416C" w:rsidRDefault="00F7249B" w:rsidP="00F7249B">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1477070F" wp14:editId="35568BF0">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31B1E7"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3</w:t>
      </w:r>
      <w:r w:rsidRPr="000C416C">
        <w:rPr>
          <w:b/>
          <w:noProof/>
          <w:sz w:val="24"/>
          <w:lang w:val="en-US"/>
        </w:rPr>
        <w:t xml:space="preserve"> Meeting #1</w:t>
      </w:r>
      <w:r w:rsidR="00382A4A">
        <w:rPr>
          <w:b/>
          <w:noProof/>
          <w:sz w:val="24"/>
          <w:lang w:val="en-US"/>
        </w:rPr>
        <w:t>30</w:t>
      </w:r>
      <w:r>
        <w:rPr>
          <w:b/>
          <w:noProof/>
          <w:sz w:val="24"/>
          <w:lang w:val="en-US"/>
        </w:rPr>
        <w:t xml:space="preserve">                                                             </w:t>
      </w:r>
      <w:r w:rsidRPr="00083B66">
        <w:rPr>
          <w:b/>
          <w:noProof/>
          <w:sz w:val="24"/>
          <w:lang w:val="en-US"/>
        </w:rPr>
        <w:t>R3-2</w:t>
      </w:r>
      <w:r w:rsidR="00A06219">
        <w:rPr>
          <w:b/>
          <w:noProof/>
          <w:sz w:val="24"/>
          <w:lang w:val="en-US"/>
        </w:rPr>
        <w:t>5</w:t>
      </w:r>
      <w:r w:rsidR="00052866">
        <w:rPr>
          <w:b/>
          <w:noProof/>
          <w:sz w:val="24"/>
          <w:lang w:val="en-US"/>
        </w:rPr>
        <w:t>81</w:t>
      </w:r>
      <w:r w:rsidR="001E743D">
        <w:rPr>
          <w:b/>
          <w:noProof/>
          <w:sz w:val="24"/>
          <w:lang w:val="en-US"/>
        </w:rPr>
        <w:t>79</w:t>
      </w:r>
    </w:p>
    <w:p w14:paraId="3C0EA5A6" w14:textId="39363662" w:rsidR="002C5D38" w:rsidRPr="002D2634" w:rsidRDefault="00345C47" w:rsidP="002C5D38">
      <w:pPr>
        <w:tabs>
          <w:tab w:val="left" w:pos="1985"/>
        </w:tabs>
        <w:rPr>
          <w:bCs/>
          <w:i/>
          <w:iCs/>
          <w:color w:val="2F5496"/>
          <w:sz w:val="24"/>
          <w:lang w:val="pt-PT"/>
        </w:rPr>
      </w:pPr>
      <w:r>
        <w:rPr>
          <w:rFonts w:ascii="Arial" w:eastAsia="MS Mincho" w:hAnsi="Arial"/>
          <w:b/>
          <w:noProof/>
          <w:sz w:val="24"/>
          <w:lang w:val="en-US"/>
        </w:rPr>
        <w:t>Dallas</w:t>
      </w:r>
      <w:r w:rsidR="00F828BD">
        <w:rPr>
          <w:rFonts w:ascii="Arial" w:eastAsia="MS Mincho" w:hAnsi="Arial"/>
          <w:b/>
          <w:noProof/>
          <w:sz w:val="24"/>
          <w:lang w:val="en-US"/>
        </w:rPr>
        <w:t xml:space="preserve">, </w:t>
      </w:r>
      <w:r>
        <w:rPr>
          <w:rFonts w:ascii="Arial" w:eastAsia="MS Mincho" w:hAnsi="Arial"/>
          <w:b/>
          <w:noProof/>
          <w:sz w:val="24"/>
          <w:lang w:val="en-US"/>
        </w:rPr>
        <w:t>USA</w:t>
      </w:r>
      <w:r w:rsidR="00E31F99" w:rsidRPr="00E31F99">
        <w:rPr>
          <w:rFonts w:ascii="Arial" w:eastAsia="MS Mincho" w:hAnsi="Arial"/>
          <w:b/>
          <w:noProof/>
          <w:sz w:val="24"/>
          <w:lang w:val="en-US"/>
        </w:rPr>
        <w:t xml:space="preserve">, </w:t>
      </w:r>
      <w:r>
        <w:rPr>
          <w:rFonts w:ascii="Arial" w:eastAsia="MS Mincho" w:hAnsi="Arial"/>
          <w:b/>
          <w:noProof/>
          <w:sz w:val="24"/>
          <w:lang w:val="en-US"/>
        </w:rPr>
        <w:t>17</w:t>
      </w:r>
      <w:r w:rsidR="00E31F99" w:rsidRPr="00E31F99">
        <w:rPr>
          <w:rFonts w:ascii="Arial" w:eastAsia="MS Mincho" w:hAnsi="Arial"/>
          <w:b/>
          <w:noProof/>
          <w:sz w:val="24"/>
          <w:lang w:val="en-US"/>
        </w:rPr>
        <w:t xml:space="preserve"> – </w:t>
      </w:r>
      <w:r>
        <w:rPr>
          <w:rFonts w:ascii="Arial" w:eastAsia="MS Mincho" w:hAnsi="Arial"/>
          <w:b/>
          <w:noProof/>
          <w:sz w:val="24"/>
          <w:lang w:val="en-US"/>
        </w:rPr>
        <w:t>21</w:t>
      </w:r>
      <w:r w:rsidR="00E31F99" w:rsidRPr="00E31F99">
        <w:rPr>
          <w:rFonts w:ascii="Arial" w:eastAsia="MS Mincho" w:hAnsi="Arial"/>
          <w:b/>
          <w:noProof/>
          <w:sz w:val="24"/>
          <w:lang w:val="en-US"/>
        </w:rPr>
        <w:t xml:space="preserve"> </w:t>
      </w:r>
      <w:r>
        <w:rPr>
          <w:rFonts w:ascii="Arial" w:eastAsia="MS Mincho" w:hAnsi="Arial"/>
          <w:b/>
          <w:noProof/>
          <w:sz w:val="24"/>
          <w:lang w:val="en-US"/>
        </w:rPr>
        <w:t>November</w:t>
      </w:r>
      <w:r w:rsidR="00E31F99" w:rsidRPr="00E31F99">
        <w:rPr>
          <w:rFonts w:ascii="Arial" w:eastAsia="MS Mincho" w:hAnsi="Arial"/>
          <w:b/>
          <w:noProof/>
          <w:sz w:val="24"/>
          <w:lang w:val="en-US"/>
        </w:rPr>
        <w:t xml:space="preserve"> 2025</w:t>
      </w:r>
      <w:r w:rsidR="00F7249B" w:rsidRPr="003C7B74">
        <w:rPr>
          <w:rFonts w:ascii="Arial" w:eastAsia="MS Mincho" w:hAnsi="Arial"/>
          <w:b/>
          <w:noProof/>
          <w:sz w:val="24"/>
          <w:lang w:val="en-US"/>
        </w:rPr>
        <w:t xml:space="preserve">                                                 </w:t>
      </w:r>
      <w:r w:rsidR="00F7249B" w:rsidRPr="003C7B74">
        <w:rPr>
          <w:rFonts w:ascii="Arial" w:eastAsia="MS Mincho" w:hAnsi="Arial"/>
          <w:b/>
          <w:noProof/>
          <w:sz w:val="24"/>
          <w:lang w:val="en-US"/>
        </w:rPr>
        <w:tab/>
        <w:t xml:space="preserve">     </w:t>
      </w:r>
      <w:r w:rsidR="002C5D38" w:rsidRPr="003C7B74">
        <w:rPr>
          <w:rFonts w:ascii="Arial" w:eastAsia="MS Mincho" w:hAnsi="Arial"/>
          <w:b/>
          <w:noProof/>
          <w:sz w:val="24"/>
          <w:lang w:val="en-US"/>
        </w:rPr>
        <w:t xml:space="preserve">    </w:t>
      </w:r>
    </w:p>
    <w:p w14:paraId="25DAFCD2" w14:textId="66E0BB66" w:rsidR="00262EDD" w:rsidRPr="002F08EB" w:rsidRDefault="002C5D38" w:rsidP="008E2E01">
      <w:pPr>
        <w:pStyle w:val="CRCoverPage"/>
        <w:spacing w:after="180"/>
        <w:ind w:left="1987" w:hanging="1987"/>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47161FBA" wp14:editId="36CC0A9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543F8"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 xml:space="preserve"> </w:t>
      </w:r>
      <w:r>
        <w:rPr>
          <w:sz w:val="24"/>
          <w:lang w:val="pt-PT"/>
        </w:rPr>
        <w:tab/>
        <w:t>1</w:t>
      </w:r>
      <w:r w:rsidR="00F828BD">
        <w:rPr>
          <w:sz w:val="24"/>
          <w:lang w:val="pt-PT"/>
        </w:rPr>
        <w:t>0</w:t>
      </w:r>
      <w:r>
        <w:rPr>
          <w:sz w:val="24"/>
          <w:lang w:val="pt-PT"/>
        </w:rPr>
        <w:t>.</w:t>
      </w:r>
      <w:r w:rsidR="000F2335">
        <w:rPr>
          <w:sz w:val="24"/>
          <w:lang w:val="pt-PT"/>
        </w:rPr>
        <w:t>2.1</w:t>
      </w:r>
      <w:r>
        <w:rPr>
          <w:sz w:val="24"/>
          <w:lang w:val="pt-PT"/>
        </w:rPr>
        <w:tab/>
      </w:r>
      <w:r>
        <w:rPr>
          <w:sz w:val="24"/>
          <w:lang w:val="pt-PT"/>
        </w:rPr>
        <w:tab/>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137A4DB" w:rsidR="00262EDD" w:rsidRPr="00213A26" w:rsidRDefault="00262EDD" w:rsidP="008E2E01">
      <w:pPr>
        <w:tabs>
          <w:tab w:val="left" w:pos="1985"/>
        </w:tabs>
        <w:ind w:left="2016" w:hanging="1987"/>
        <w:rPr>
          <w:rFonts w:ascii="Arial" w:hAnsi="Arial"/>
          <w:sz w:val="24"/>
          <w:lang w:val="en-US" w:eastAsia="zh-CN"/>
        </w:rPr>
      </w:pPr>
      <w:r w:rsidRPr="007F63FD">
        <w:rPr>
          <w:rFonts w:ascii="Arial" w:hAnsi="Arial"/>
          <w:b/>
          <w:sz w:val="24"/>
        </w:rPr>
        <w:t xml:space="preserve">Source: </w:t>
      </w:r>
      <w:r w:rsidR="00FF64FC">
        <w:rPr>
          <w:rFonts w:ascii="Arial" w:hAnsi="Arial"/>
          <w:b/>
          <w:sz w:val="24"/>
        </w:rPr>
        <w:t xml:space="preserve"> </w:t>
      </w:r>
      <w:r w:rsidR="008E2E01">
        <w:rPr>
          <w:rFonts w:ascii="Arial" w:hAnsi="Arial"/>
          <w:b/>
          <w:sz w:val="24"/>
        </w:rPr>
        <w:tab/>
      </w:r>
      <w:r w:rsidR="00E736DF" w:rsidRPr="00E736DF">
        <w:rPr>
          <w:rFonts w:ascii="Arial" w:hAnsi="Arial"/>
          <w:bCs/>
          <w:sz w:val="24"/>
        </w:rPr>
        <w:t>Qualcomm</w:t>
      </w:r>
      <w:r w:rsidR="008E2E01">
        <w:rPr>
          <w:rFonts w:ascii="Arial" w:hAnsi="Arial"/>
          <w:bCs/>
          <w:sz w:val="24"/>
        </w:rPr>
        <w:t xml:space="preserve"> Incorporated</w:t>
      </w:r>
    </w:p>
    <w:p w14:paraId="74344D9C" w14:textId="57B6935B" w:rsidR="00262EDD" w:rsidRPr="000B5185" w:rsidRDefault="00262EDD" w:rsidP="008E2E01">
      <w:pPr>
        <w:tabs>
          <w:tab w:val="left" w:pos="1985"/>
        </w:tabs>
        <w:spacing w:afterLines="100" w:after="240"/>
        <w:ind w:left="1987" w:hanging="1987"/>
        <w:rPr>
          <w:rFonts w:ascii="Arial" w:hAnsi="Arial"/>
          <w:sz w:val="32"/>
          <w:lang w:eastAsia="zh-CN"/>
        </w:rPr>
      </w:pPr>
      <w:r w:rsidRPr="007F63FD">
        <w:rPr>
          <w:rFonts w:ascii="Arial" w:hAnsi="Arial"/>
          <w:b/>
          <w:sz w:val="24"/>
        </w:rPr>
        <w:t>Title:</w:t>
      </w:r>
      <w:r w:rsidRPr="007F63FD">
        <w:rPr>
          <w:rFonts w:ascii="Arial" w:hAnsi="Arial"/>
          <w:sz w:val="24"/>
        </w:rPr>
        <w:t xml:space="preserve"> </w:t>
      </w:r>
      <w:r w:rsidR="00FF64FC">
        <w:rPr>
          <w:rFonts w:ascii="Arial" w:hAnsi="Arial"/>
          <w:sz w:val="24"/>
        </w:rPr>
        <w:t xml:space="preserve"> </w:t>
      </w:r>
      <w:r w:rsidR="008E2E01">
        <w:rPr>
          <w:rFonts w:ascii="Arial" w:hAnsi="Arial"/>
          <w:sz w:val="24"/>
        </w:rPr>
        <w:tab/>
      </w:r>
      <w:r w:rsidR="00B86B88">
        <w:rPr>
          <w:rFonts w:ascii="Arial" w:hAnsi="Arial"/>
          <w:sz w:val="24"/>
        </w:rPr>
        <w:t>(</w:t>
      </w:r>
      <w:proofErr w:type="spellStart"/>
      <w:r w:rsidR="00B86B88">
        <w:rPr>
          <w:rFonts w:ascii="Arial" w:hAnsi="Arial"/>
          <w:sz w:val="24"/>
        </w:rPr>
        <w:t>pCR</w:t>
      </w:r>
      <w:proofErr w:type="spellEnd"/>
      <w:r w:rsidR="00B86B88">
        <w:rPr>
          <w:rFonts w:ascii="Arial" w:hAnsi="Arial"/>
          <w:sz w:val="24"/>
        </w:rPr>
        <w:t xml:space="preserve"> to TR 38.760-3) </w:t>
      </w:r>
      <w:r w:rsidR="00FB3A3F">
        <w:rPr>
          <w:rFonts w:ascii="Arial" w:hAnsi="Arial"/>
          <w:sz w:val="24"/>
        </w:rPr>
        <w:t>Support for protocol stack</w:t>
      </w:r>
      <w:r w:rsidR="000F2335">
        <w:rPr>
          <w:rFonts w:ascii="Arial" w:hAnsi="Arial"/>
          <w:sz w:val="24"/>
        </w:rPr>
        <w:t xml:space="preserve"> evolution </w:t>
      </w:r>
      <w:r w:rsidR="00551477">
        <w:rPr>
          <w:rFonts w:ascii="Arial" w:hAnsi="Arial"/>
          <w:sz w:val="24"/>
        </w:rPr>
        <w:t>throughout timeline of 6G</w:t>
      </w:r>
    </w:p>
    <w:p w14:paraId="0E973D9A" w14:textId="6811C4F1" w:rsidR="00FD428F" w:rsidRDefault="00262EDD" w:rsidP="008E2E01">
      <w:pPr>
        <w:spacing w:before="120" w:after="120"/>
        <w:ind w:left="1987" w:hanging="1987"/>
        <w:rPr>
          <w:rFonts w:ascii="Arial" w:hAnsi="Arial"/>
          <w:sz w:val="24"/>
        </w:rPr>
      </w:pPr>
      <w:r w:rsidRPr="007F63FD">
        <w:rPr>
          <w:rFonts w:ascii="Arial" w:hAnsi="Arial"/>
          <w:b/>
          <w:sz w:val="24"/>
        </w:rPr>
        <w:t>Document for:</w:t>
      </w:r>
      <w:r w:rsidRPr="007F63FD">
        <w:rPr>
          <w:rFonts w:ascii="Arial" w:hAnsi="Arial"/>
          <w:sz w:val="24"/>
        </w:rPr>
        <w:tab/>
      </w:r>
      <w:r w:rsidR="00B86B88">
        <w:rPr>
          <w:rFonts w:ascii="Arial" w:hAnsi="Arial"/>
          <w:sz w:val="24"/>
        </w:rPr>
        <w:t>Other</w:t>
      </w:r>
    </w:p>
    <w:p w14:paraId="6559D740" w14:textId="77777777" w:rsidR="006B5A38" w:rsidRDefault="006B5A38" w:rsidP="00FD428F">
      <w:pPr>
        <w:spacing w:before="120" w:after="120"/>
        <w:rPr>
          <w:rFonts w:ascii="Arial" w:hAnsi="Arial"/>
          <w:sz w:val="24"/>
        </w:rPr>
      </w:pPr>
    </w:p>
    <w:p w14:paraId="5B23010E" w14:textId="77777777" w:rsidR="00FD428F" w:rsidRDefault="00FD428F" w:rsidP="00FD428F">
      <w:pPr>
        <w:pStyle w:val="Heading1"/>
      </w:pPr>
      <w:r>
        <w:t>1</w:t>
      </w:r>
      <w:r w:rsidRPr="00320A6B">
        <w:tab/>
      </w:r>
      <w:r>
        <w:t>Introduction</w:t>
      </w:r>
    </w:p>
    <w:p w14:paraId="6673A915" w14:textId="6E656B55" w:rsidR="00B85B78" w:rsidRDefault="00B85B78" w:rsidP="00B85B78">
      <w:pPr>
        <w:spacing w:after="0"/>
      </w:pPr>
      <w:r>
        <w:t>In last meeting, RAN3 discussed the general principles for the 6G study. Based on this discussion, the following FFS was captured in the chairman notes:</w:t>
      </w:r>
    </w:p>
    <w:p w14:paraId="62050241" w14:textId="77777777" w:rsidR="00A019D6" w:rsidRDefault="00A019D6" w:rsidP="000B775B">
      <w:pPr>
        <w:spacing w:after="0"/>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019D6" w14:paraId="4B2E391C" w14:textId="77777777" w:rsidTr="000F2335">
        <w:tc>
          <w:tcPr>
            <w:tcW w:w="9629" w:type="dxa"/>
          </w:tcPr>
          <w:p w14:paraId="1B454329" w14:textId="05500FD6" w:rsidR="00A019D6" w:rsidRPr="0017446F" w:rsidRDefault="0017446F" w:rsidP="0017446F">
            <w:pPr>
              <w:widowControl w:val="0"/>
              <w:spacing w:before="120" w:line="276" w:lineRule="auto"/>
              <w:ind w:left="144" w:hanging="144"/>
              <w:rPr>
                <w:rFonts w:cs="Calibri"/>
                <w:bCs/>
                <w:i/>
                <w:iCs/>
                <w:sz w:val="16"/>
                <w:szCs w:val="22"/>
              </w:rPr>
            </w:pPr>
            <w:r w:rsidRPr="00F93248">
              <w:rPr>
                <w:rFonts w:cs="Calibri"/>
                <w:bCs/>
                <w:i/>
                <w:iCs/>
                <w:color w:val="0000FF"/>
                <w:sz w:val="16"/>
                <w:szCs w:val="22"/>
              </w:rPr>
              <w:t>Study whether the protocol stack of RAN3-defined interfaces can evolve over the lifespan of 6G.</w:t>
            </w:r>
          </w:p>
        </w:tc>
      </w:tr>
    </w:tbl>
    <w:p w14:paraId="7322C0F0" w14:textId="77777777" w:rsidR="00A019D6" w:rsidRDefault="00A019D6" w:rsidP="000B775B">
      <w:pPr>
        <w:spacing w:after="0"/>
      </w:pPr>
    </w:p>
    <w:p w14:paraId="7CBAD8DC" w14:textId="13696B14" w:rsidR="00097579" w:rsidRDefault="00097579" w:rsidP="00D169A3">
      <w:pPr>
        <w:spacing w:after="0"/>
      </w:pPr>
      <w:r>
        <w:t>Th</w:t>
      </w:r>
      <w:r w:rsidR="00D169A3">
        <w:t xml:space="preserve">is </w:t>
      </w:r>
      <w:r>
        <w:t xml:space="preserve">paper </w:t>
      </w:r>
      <w:r w:rsidR="00D169A3">
        <w:t>discusses benefits and issues related to</w:t>
      </w:r>
      <w:r w:rsidR="00B85B78">
        <w:t xml:space="preserve"> </w:t>
      </w:r>
      <w:r w:rsidR="00D169A3">
        <w:t xml:space="preserve">protocols stack evolution for RAN3-defined interfaces throughout the lifespan of 6G. </w:t>
      </w:r>
    </w:p>
    <w:p w14:paraId="329230C2" w14:textId="77777777" w:rsidR="00F305CC" w:rsidRDefault="00F305CC" w:rsidP="00F305CC">
      <w:pPr>
        <w:pStyle w:val="Heading1"/>
      </w:pPr>
      <w:r w:rsidRPr="00320A6B">
        <w:t>2</w:t>
      </w:r>
      <w:r w:rsidRPr="00320A6B">
        <w:tab/>
      </w:r>
      <w:r>
        <w:t>Discussion</w:t>
      </w:r>
    </w:p>
    <w:p w14:paraId="18B298AA" w14:textId="4C0275F3" w:rsidR="009D7597" w:rsidRDefault="009D7597" w:rsidP="009D7597">
      <w:pPr>
        <w:pStyle w:val="Heading2"/>
      </w:pPr>
      <w:r>
        <w:t xml:space="preserve">2.1 </w:t>
      </w:r>
      <w:r>
        <w:tab/>
        <w:t xml:space="preserve">Motivation </w:t>
      </w:r>
    </w:p>
    <w:p w14:paraId="1402C6E2" w14:textId="2C9B343F" w:rsidR="009D7597" w:rsidRDefault="008B3CD0" w:rsidP="008B3CD0">
      <w:r w:rsidRPr="008B3CD0">
        <w:t>In past generations, RAN3 defined</w:t>
      </w:r>
      <w:r w:rsidR="009D7597">
        <w:t xml:space="preserve"> a single protocol stack for each of RAN-CN and RAN-internal interfaces</w:t>
      </w:r>
      <w:r w:rsidR="006946D1">
        <w:t xml:space="preserve"> in the first release of the G</w:t>
      </w:r>
      <w:r w:rsidR="009D7597">
        <w:t xml:space="preserve">, and </w:t>
      </w:r>
      <w:r w:rsidR="006946D1">
        <w:t>th</w:t>
      </w:r>
      <w:r w:rsidR="00630190">
        <w:t>at</w:t>
      </w:r>
      <w:r w:rsidR="006946D1">
        <w:t xml:space="preserve"> protocol stack remained the only one supported for </w:t>
      </w:r>
      <w:r w:rsidR="00630190">
        <w:t>the corresponding</w:t>
      </w:r>
      <w:r w:rsidR="006946D1">
        <w:t xml:space="preserve"> interface throughout the </w:t>
      </w:r>
      <w:r w:rsidR="009A555A">
        <w:t>timeframe of the G</w:t>
      </w:r>
      <w:r w:rsidR="006946D1">
        <w:t>.</w:t>
      </w:r>
    </w:p>
    <w:p w14:paraId="0D38DD7F" w14:textId="6BD920BA" w:rsidR="00D169A3" w:rsidRDefault="006946D1" w:rsidP="006946D1">
      <w:r>
        <w:t>When considering</w:t>
      </w:r>
      <w:r w:rsidR="00D169A3">
        <w:t xml:space="preserve"> protocol stack evolution </w:t>
      </w:r>
      <w:r>
        <w:t>for 6G, the following scenarios can be considered</w:t>
      </w:r>
      <w:r w:rsidR="00D169A3">
        <w:t>:</w:t>
      </w:r>
    </w:p>
    <w:p w14:paraId="599607FC" w14:textId="18EEC0AA" w:rsidR="00D169A3" w:rsidRDefault="00D169A3" w:rsidP="006946D1">
      <w:pPr>
        <w:pStyle w:val="ListParagraph"/>
        <w:numPr>
          <w:ilvl w:val="0"/>
          <w:numId w:val="25"/>
        </w:numPr>
        <w:contextualSpacing w:val="0"/>
      </w:pPr>
      <w:r>
        <w:t>Specification of multiple protocol stacks</w:t>
      </w:r>
      <w:r w:rsidR="00C46782">
        <w:t xml:space="preserve"> on</w:t>
      </w:r>
      <w:r>
        <w:t xml:space="preserve"> Day 1</w:t>
      </w:r>
    </w:p>
    <w:p w14:paraId="6BBD26E3" w14:textId="6BC46460" w:rsidR="00D169A3" w:rsidRDefault="006946D1" w:rsidP="006946D1">
      <w:pPr>
        <w:pStyle w:val="ListParagraph"/>
        <w:numPr>
          <w:ilvl w:val="0"/>
          <w:numId w:val="25"/>
        </w:numPr>
        <w:contextualSpacing w:val="0"/>
      </w:pPr>
      <w:r>
        <w:t>Specification of a</w:t>
      </w:r>
      <w:r w:rsidR="00D169A3">
        <w:t>ddition</w:t>
      </w:r>
      <w:r>
        <w:t>al</w:t>
      </w:r>
      <w:r w:rsidR="00D169A3">
        <w:t xml:space="preserve"> protocol stacks throughout the lifespan of 6G.</w:t>
      </w:r>
    </w:p>
    <w:p w14:paraId="67219045" w14:textId="17203CAF" w:rsidR="00D169A3" w:rsidRPr="00D169A3" w:rsidRDefault="00D169A3" w:rsidP="00FB3A3F">
      <w:r w:rsidRPr="00D169A3">
        <w:rPr>
          <w:b/>
          <w:bCs/>
        </w:rPr>
        <w:t xml:space="preserve">Observation 1: </w:t>
      </w:r>
      <w:r w:rsidR="001D4FEE">
        <w:rPr>
          <w:b/>
          <w:bCs/>
        </w:rPr>
        <w:t xml:space="preserve">6G could support </w:t>
      </w:r>
      <w:r w:rsidRPr="00D169A3">
        <w:rPr>
          <w:b/>
          <w:bCs/>
        </w:rPr>
        <w:t xml:space="preserve">multiple protocol stacks </w:t>
      </w:r>
      <w:r w:rsidR="001D4FEE">
        <w:rPr>
          <w:b/>
          <w:bCs/>
        </w:rPr>
        <w:t xml:space="preserve">for each RAN interface </w:t>
      </w:r>
      <w:r w:rsidR="00A54E6D">
        <w:rPr>
          <w:b/>
          <w:bCs/>
        </w:rPr>
        <w:t>on</w:t>
      </w:r>
      <w:r w:rsidRPr="00D169A3">
        <w:rPr>
          <w:b/>
          <w:bCs/>
        </w:rPr>
        <w:t xml:space="preserve"> Day1 </w:t>
      </w:r>
      <w:r w:rsidR="001D4FEE">
        <w:rPr>
          <w:b/>
          <w:bCs/>
        </w:rPr>
        <w:t xml:space="preserve">and/or introduce </w:t>
      </w:r>
      <w:r w:rsidR="00A54E6D">
        <w:rPr>
          <w:b/>
          <w:bCs/>
        </w:rPr>
        <w:t>additional protocol stacks in later releases.</w:t>
      </w:r>
      <w:r w:rsidRPr="00D169A3">
        <w:t xml:space="preserve">  </w:t>
      </w:r>
    </w:p>
    <w:p w14:paraId="5630B305" w14:textId="783E767B" w:rsidR="00FB3A3F" w:rsidRDefault="00A23881" w:rsidP="00FB3A3F">
      <w:r>
        <w:t>Further,</w:t>
      </w:r>
      <w:r w:rsidR="00FB3A3F">
        <w:t xml:space="preserve"> protocol stack evolution can be applied to any type of RAN3-defined interface, </w:t>
      </w:r>
      <w:r>
        <w:t>i.e.</w:t>
      </w:r>
      <w:r w:rsidR="00FB3A3F">
        <w:t>, RAN-CN interface</w:t>
      </w:r>
      <w:r>
        <w:t>(</w:t>
      </w:r>
      <w:r w:rsidR="00FB3A3F">
        <w:t>s</w:t>
      </w:r>
      <w:r>
        <w:t>)</w:t>
      </w:r>
      <w:r w:rsidR="00FB3A3F">
        <w:t xml:space="preserve"> and</w:t>
      </w:r>
      <w:r>
        <w:t xml:space="preserve">/or </w:t>
      </w:r>
      <w:r w:rsidR="00FB3A3F">
        <w:t>RAN-internal interface</w:t>
      </w:r>
      <w:r>
        <w:t>(</w:t>
      </w:r>
      <w:r w:rsidR="00FB3A3F">
        <w:t>s</w:t>
      </w:r>
      <w:r>
        <w:t>)</w:t>
      </w:r>
      <w:r w:rsidR="00FB3A3F">
        <w:t xml:space="preserve"> as well as point-to-point interfaces and service-based interfaces.</w:t>
      </w:r>
    </w:p>
    <w:p w14:paraId="5131F115" w14:textId="27344021" w:rsidR="00EF0DEE" w:rsidRPr="00D169A3" w:rsidRDefault="00EF0DEE" w:rsidP="00EF0DEE">
      <w:r w:rsidRPr="00D169A3">
        <w:rPr>
          <w:b/>
          <w:bCs/>
        </w:rPr>
        <w:t xml:space="preserve">Observation </w:t>
      </w:r>
      <w:r>
        <w:rPr>
          <w:b/>
          <w:bCs/>
        </w:rPr>
        <w:t>2</w:t>
      </w:r>
      <w:r w:rsidRPr="00D169A3">
        <w:rPr>
          <w:b/>
          <w:bCs/>
        </w:rPr>
        <w:t xml:space="preserve">: </w:t>
      </w:r>
      <w:r>
        <w:rPr>
          <w:b/>
          <w:bCs/>
        </w:rPr>
        <w:t>Protocol stack evolution can be applied to point-to-point interfaces as well as to service-based interfaces.</w:t>
      </w:r>
      <w:r w:rsidRPr="00D169A3">
        <w:t xml:space="preserve">  </w:t>
      </w:r>
    </w:p>
    <w:p w14:paraId="793D461A" w14:textId="77777777" w:rsidR="00D169A3" w:rsidRDefault="00D169A3" w:rsidP="00FB3A3F"/>
    <w:p w14:paraId="30C81EAC" w14:textId="27CBB5AE" w:rsidR="00FB3A3F" w:rsidRPr="00EC5B5A" w:rsidRDefault="0000120D" w:rsidP="008B3CD0">
      <w:pPr>
        <w:rPr>
          <w:u w:val="single"/>
        </w:rPr>
      </w:pPr>
      <w:r>
        <w:rPr>
          <w:u w:val="single"/>
        </w:rPr>
        <w:t>Potential b</w:t>
      </w:r>
      <w:r w:rsidR="00D169A3" w:rsidRPr="00EC5B5A">
        <w:rPr>
          <w:u w:val="single"/>
        </w:rPr>
        <w:t>enefits</w:t>
      </w:r>
      <w:r w:rsidR="00EC5B5A" w:rsidRPr="00EC5B5A">
        <w:rPr>
          <w:u w:val="single"/>
        </w:rPr>
        <w:t xml:space="preserve"> of protocol stack evolution</w:t>
      </w:r>
      <w:r w:rsidR="00FB3A3F" w:rsidRPr="00EC5B5A">
        <w:rPr>
          <w:u w:val="single"/>
        </w:rPr>
        <w:t>:</w:t>
      </w:r>
    </w:p>
    <w:p w14:paraId="577B03FC" w14:textId="3FC9838A" w:rsidR="009D7597" w:rsidRDefault="009D7597" w:rsidP="008B3CD0">
      <w:r>
        <w:t xml:space="preserve">Allowing a more flexible protocol stack </w:t>
      </w:r>
      <w:r w:rsidR="00FB3A3F">
        <w:t>support</w:t>
      </w:r>
      <w:r>
        <w:t xml:space="preserve"> in 6G has the following advantages:</w:t>
      </w:r>
    </w:p>
    <w:p w14:paraId="55CFBB31" w14:textId="1D2B601A" w:rsidR="009D7597" w:rsidRDefault="00D169A3" w:rsidP="006946D1">
      <w:pPr>
        <w:pStyle w:val="ListParagraph"/>
        <w:numPr>
          <w:ilvl w:val="0"/>
          <w:numId w:val="24"/>
        </w:numPr>
      </w:pPr>
      <w:r w:rsidRPr="00D169A3">
        <w:rPr>
          <w:b/>
          <w:bCs/>
        </w:rPr>
        <w:t>Optimal stack selection for deployment</w:t>
      </w:r>
      <w:r>
        <w:t xml:space="preserve">: The </w:t>
      </w:r>
      <w:r w:rsidR="009D7597">
        <w:t xml:space="preserve">operator </w:t>
      </w:r>
      <w:r>
        <w:t>can</w:t>
      </w:r>
      <w:r w:rsidR="009D7597">
        <w:t xml:space="preserve"> </w:t>
      </w:r>
      <w:r w:rsidR="00FB3A3F">
        <w:t>select</w:t>
      </w:r>
      <w:r w:rsidR="009D7597">
        <w:t xml:space="preserve"> the </w:t>
      </w:r>
      <w:r w:rsidR="00FB3A3F">
        <w:t xml:space="preserve">optimal </w:t>
      </w:r>
      <w:r w:rsidR="009D7597">
        <w:t xml:space="preserve">protocol for an interface </w:t>
      </w:r>
      <w:r w:rsidR="00FB3A3F">
        <w:t>s</w:t>
      </w:r>
      <w:r w:rsidR="009D7597">
        <w:t xml:space="preserve">pecific </w:t>
      </w:r>
      <w:r w:rsidR="00FB3A3F">
        <w:t xml:space="preserve">to </w:t>
      </w:r>
      <w:r w:rsidR="009D7597">
        <w:t>deployment scenario</w:t>
      </w:r>
      <w:r w:rsidR="00FB3A3F">
        <w:t xml:space="preserve"> and network operation</w:t>
      </w:r>
      <w:r w:rsidR="009D7597">
        <w:t>.</w:t>
      </w:r>
    </w:p>
    <w:p w14:paraId="56BBC493" w14:textId="3EFCD80E" w:rsidR="009D7597" w:rsidRDefault="009D7597" w:rsidP="009D7597">
      <w:pPr>
        <w:pStyle w:val="ListParagraph"/>
      </w:pPr>
      <w:r>
        <w:t xml:space="preserve"> </w:t>
      </w:r>
    </w:p>
    <w:p w14:paraId="740C37DB" w14:textId="73A7A9FD" w:rsidR="009D7597" w:rsidRDefault="00EC5B5A" w:rsidP="00EC5C99">
      <w:pPr>
        <w:pStyle w:val="ListParagraph"/>
        <w:numPr>
          <w:ilvl w:val="0"/>
          <w:numId w:val="24"/>
        </w:numPr>
      </w:pPr>
      <w:r>
        <w:rPr>
          <w:b/>
          <w:bCs/>
        </w:rPr>
        <w:t>O</w:t>
      </w:r>
      <w:r w:rsidR="00D169A3" w:rsidRPr="00D169A3">
        <w:rPr>
          <w:b/>
          <w:bCs/>
        </w:rPr>
        <w:t xml:space="preserve">ptimal </w:t>
      </w:r>
      <w:r>
        <w:rPr>
          <w:b/>
          <w:bCs/>
        </w:rPr>
        <w:t xml:space="preserve">interface </w:t>
      </w:r>
      <w:r w:rsidR="00D169A3" w:rsidRPr="00D169A3">
        <w:rPr>
          <w:b/>
          <w:bCs/>
        </w:rPr>
        <w:t>functionality, performance, and</w:t>
      </w:r>
      <w:r>
        <w:rPr>
          <w:b/>
          <w:bCs/>
        </w:rPr>
        <w:t>/or</w:t>
      </w:r>
      <w:r w:rsidR="00D169A3" w:rsidRPr="00D169A3">
        <w:rPr>
          <w:b/>
          <w:bCs/>
        </w:rPr>
        <w:t xml:space="preserve"> operation</w:t>
      </w:r>
      <w:r>
        <w:rPr>
          <w:b/>
          <w:bCs/>
        </w:rPr>
        <w:t xml:space="preserve"> over time</w:t>
      </w:r>
      <w:r w:rsidR="00D169A3" w:rsidRPr="00D169A3">
        <w:rPr>
          <w:b/>
          <w:bCs/>
        </w:rPr>
        <w:t>:</w:t>
      </w:r>
      <w:r w:rsidR="00D169A3">
        <w:t xml:space="preserve"> When a new protocol is introduced by </w:t>
      </w:r>
      <w:r>
        <w:t xml:space="preserve">a </w:t>
      </w:r>
      <w:r w:rsidR="00D169A3">
        <w:t>standard bod</w:t>
      </w:r>
      <w:r>
        <w:t>y</w:t>
      </w:r>
      <w:r w:rsidR="00D169A3">
        <w:t xml:space="preserve"> </w:t>
      </w:r>
      <w:r>
        <w:t xml:space="preserve">(e.g., IETF) </w:t>
      </w:r>
      <w:r w:rsidR="00D169A3">
        <w:t xml:space="preserve">or </w:t>
      </w:r>
      <w:r>
        <w:t>an</w:t>
      </w:r>
      <w:r w:rsidR="00D169A3">
        <w:t xml:space="preserve">other </w:t>
      </w:r>
      <w:r>
        <w:t>entity</w:t>
      </w:r>
      <w:r w:rsidR="00D169A3">
        <w:t xml:space="preserve">, the protocol(s) stack can be upgraded </w:t>
      </w:r>
      <w:r>
        <w:t xml:space="preserve">within the </w:t>
      </w:r>
      <w:r>
        <w:lastRenderedPageBreak/>
        <w:t>next 6G release</w:t>
      </w:r>
      <w:r w:rsidR="00D169A3">
        <w:t xml:space="preserve"> so that the operator can take advantage of the improved functionality, performance, and</w:t>
      </w:r>
      <w:r>
        <w:t>/or</w:t>
      </w:r>
      <w:r w:rsidR="00D169A3">
        <w:t xml:space="preserve"> operation associated with the new protocol</w:t>
      </w:r>
      <w:r w:rsidR="00FB3A3F">
        <w:t>.</w:t>
      </w:r>
    </w:p>
    <w:p w14:paraId="2C37CE92" w14:textId="77777777" w:rsidR="00FB3A3F" w:rsidRDefault="00FB3A3F" w:rsidP="00FB3A3F">
      <w:pPr>
        <w:pStyle w:val="ListParagraph"/>
      </w:pPr>
    </w:p>
    <w:p w14:paraId="6C3515FA" w14:textId="162D5BC7" w:rsidR="001D4FEE" w:rsidRPr="00D169A3" w:rsidRDefault="001D4FEE" w:rsidP="001D4FEE">
      <w:r w:rsidRPr="00D169A3">
        <w:rPr>
          <w:b/>
          <w:bCs/>
        </w:rPr>
        <w:t xml:space="preserve">Observation </w:t>
      </w:r>
      <w:r w:rsidR="00EF0DEE">
        <w:rPr>
          <w:b/>
          <w:bCs/>
        </w:rPr>
        <w:t>3</w:t>
      </w:r>
      <w:r w:rsidRPr="00D169A3">
        <w:rPr>
          <w:b/>
          <w:bCs/>
        </w:rPr>
        <w:t>:</w:t>
      </w:r>
      <w:r>
        <w:rPr>
          <w:b/>
          <w:bCs/>
        </w:rPr>
        <w:t xml:space="preserve"> Protocol stack evolution has the benefit that it allow</w:t>
      </w:r>
      <w:r w:rsidR="006A07B6">
        <w:rPr>
          <w:b/>
          <w:bCs/>
        </w:rPr>
        <w:t>s the</w:t>
      </w:r>
      <w:r>
        <w:rPr>
          <w:b/>
          <w:bCs/>
        </w:rPr>
        <w:t xml:space="preserve"> operator to select the best </w:t>
      </w:r>
      <w:r w:rsidR="006A07B6">
        <w:rPr>
          <w:b/>
          <w:bCs/>
        </w:rPr>
        <w:t xml:space="preserve">protocol </w:t>
      </w:r>
      <w:r>
        <w:rPr>
          <w:b/>
          <w:bCs/>
        </w:rPr>
        <w:t xml:space="preserve">stack specific for </w:t>
      </w:r>
      <w:r w:rsidR="006A07B6">
        <w:rPr>
          <w:b/>
          <w:bCs/>
        </w:rPr>
        <w:t>a</w:t>
      </w:r>
      <w:r>
        <w:rPr>
          <w:b/>
          <w:bCs/>
        </w:rPr>
        <w:t xml:space="preserve"> deployment scenario, and </w:t>
      </w:r>
      <w:r w:rsidR="006A07B6">
        <w:rPr>
          <w:b/>
          <w:bCs/>
        </w:rPr>
        <w:t xml:space="preserve">to </w:t>
      </w:r>
      <w:r>
        <w:rPr>
          <w:b/>
          <w:bCs/>
        </w:rPr>
        <w:t xml:space="preserve">upgrade the stack </w:t>
      </w:r>
      <w:r w:rsidR="006A07B6">
        <w:rPr>
          <w:b/>
          <w:bCs/>
        </w:rPr>
        <w:t>over the time frame of 6G to improve</w:t>
      </w:r>
      <w:r>
        <w:rPr>
          <w:b/>
          <w:bCs/>
        </w:rPr>
        <w:t xml:space="preserve"> </w:t>
      </w:r>
      <w:r w:rsidR="00793F6D">
        <w:rPr>
          <w:b/>
          <w:bCs/>
        </w:rPr>
        <w:t xml:space="preserve">interface </w:t>
      </w:r>
      <w:r>
        <w:rPr>
          <w:b/>
          <w:bCs/>
        </w:rPr>
        <w:t>functionality, performance and/or operation.</w:t>
      </w:r>
      <w:r w:rsidRPr="00D169A3">
        <w:t xml:space="preserve"> </w:t>
      </w:r>
    </w:p>
    <w:p w14:paraId="55C11AFC" w14:textId="77777777" w:rsidR="001D4FEE" w:rsidRDefault="001D4FEE" w:rsidP="00FB3A3F">
      <w:pPr>
        <w:pStyle w:val="ListParagraph"/>
      </w:pPr>
    </w:p>
    <w:p w14:paraId="23A5A757" w14:textId="3545A5C4" w:rsidR="00AB7C68" w:rsidRPr="00EC5B5A" w:rsidRDefault="00AB7C68" w:rsidP="00AB7C68">
      <w:pPr>
        <w:rPr>
          <w:u w:val="single"/>
        </w:rPr>
      </w:pPr>
      <w:r>
        <w:rPr>
          <w:u w:val="single"/>
        </w:rPr>
        <w:t>Issues</w:t>
      </w:r>
      <w:r w:rsidRPr="00EC5B5A">
        <w:rPr>
          <w:u w:val="single"/>
        </w:rPr>
        <w:t xml:space="preserve"> of protocol stack evolution:</w:t>
      </w:r>
    </w:p>
    <w:p w14:paraId="3B321AB4" w14:textId="45C47202" w:rsidR="00FB3A3F" w:rsidRDefault="00FB3A3F" w:rsidP="00FB3A3F">
      <w:r>
        <w:t xml:space="preserve">The following issues need to be addressed when allowing for multiple concurrent protocol stacks </w:t>
      </w:r>
      <w:r w:rsidR="00AB7C68">
        <w:t>of</w:t>
      </w:r>
      <w:r>
        <w:t xml:space="preserve"> an interface:</w:t>
      </w:r>
    </w:p>
    <w:p w14:paraId="187C632D" w14:textId="5122F546" w:rsidR="00FB3A3F" w:rsidRDefault="002E182E" w:rsidP="00FB3A3F">
      <w:pPr>
        <w:pStyle w:val="ListParagraph"/>
        <w:numPr>
          <w:ilvl w:val="0"/>
          <w:numId w:val="24"/>
        </w:numPr>
        <w:contextualSpacing w:val="0"/>
      </w:pPr>
      <w:r>
        <w:rPr>
          <w:b/>
          <w:bCs/>
        </w:rPr>
        <w:t xml:space="preserve">Issue 1: </w:t>
      </w:r>
      <w:r w:rsidR="00FB3A3F" w:rsidRPr="00D169A3">
        <w:rPr>
          <w:b/>
          <w:bCs/>
        </w:rPr>
        <w:t>Inter-vendor interworking:</w:t>
      </w:r>
      <w:r w:rsidR="00FB3A3F">
        <w:t xml:space="preserve"> Interworking problems will</w:t>
      </w:r>
      <w:r w:rsidR="00162E54">
        <w:t xml:space="preserve"> occur if network nodes/functions of different vendors </w:t>
      </w:r>
      <w:proofErr w:type="gramStart"/>
      <w:r w:rsidR="00162E54">
        <w:t>have to</w:t>
      </w:r>
      <w:proofErr w:type="gramEnd"/>
      <w:r w:rsidR="00162E54">
        <w:t xml:space="preserve"> mutually communicate </w:t>
      </w:r>
      <w:r w:rsidR="00AB7C68">
        <w:t>while</w:t>
      </w:r>
      <w:r w:rsidR="00162E54">
        <w:t xml:space="preserve"> us</w:t>
      </w:r>
      <w:r w:rsidR="00AB7C68">
        <w:t>ing</w:t>
      </w:r>
      <w:r w:rsidR="00162E54">
        <w:t xml:space="preserve"> different protocols stacks.</w:t>
      </w:r>
    </w:p>
    <w:p w14:paraId="42B45671" w14:textId="36455275" w:rsidR="00FB3A3F" w:rsidRDefault="002E182E" w:rsidP="00FB3A3F">
      <w:pPr>
        <w:pStyle w:val="ListParagraph"/>
        <w:numPr>
          <w:ilvl w:val="0"/>
          <w:numId w:val="24"/>
        </w:numPr>
        <w:contextualSpacing w:val="0"/>
      </w:pPr>
      <w:r>
        <w:rPr>
          <w:b/>
          <w:bCs/>
        </w:rPr>
        <w:t>Issue 2: Protocol s</w:t>
      </w:r>
      <w:r w:rsidR="00FB3A3F" w:rsidRPr="001D4FEE">
        <w:rPr>
          <w:b/>
          <w:bCs/>
        </w:rPr>
        <w:t xml:space="preserve">tack selection </w:t>
      </w:r>
      <w:r>
        <w:rPr>
          <w:b/>
          <w:bCs/>
        </w:rPr>
        <w:t>for communications</w:t>
      </w:r>
      <w:r w:rsidR="001D4FEE" w:rsidRPr="001D4FEE">
        <w:rPr>
          <w:b/>
          <w:bCs/>
        </w:rPr>
        <w:t>:</w:t>
      </w:r>
      <w:r w:rsidR="001D4FEE">
        <w:t xml:space="preserve"> In case </w:t>
      </w:r>
      <w:r w:rsidR="00162E54">
        <w:t xml:space="preserve">a network node/function support </w:t>
      </w:r>
      <w:r w:rsidR="001D4FEE">
        <w:t xml:space="preserve">multiple </w:t>
      </w:r>
      <w:r w:rsidR="00162E54">
        <w:t xml:space="preserve">protocol </w:t>
      </w:r>
      <w:r w:rsidR="001D4FEE">
        <w:t>stacks and</w:t>
      </w:r>
      <w:r w:rsidR="00162E54">
        <w:t>/or</w:t>
      </w:r>
      <w:r w:rsidR="001D4FEE">
        <w:t xml:space="preserve"> </w:t>
      </w:r>
      <w:r w:rsidR="00162E54">
        <w:t>is upgraded to support additional protocol stacks,</w:t>
      </w:r>
      <w:r w:rsidR="001D4FEE">
        <w:t xml:space="preserve"> </w:t>
      </w:r>
      <w:r w:rsidR="00162E54">
        <w:t xml:space="preserve">it needs to </w:t>
      </w:r>
      <w:r>
        <w:t>agree with each remote end point</w:t>
      </w:r>
      <w:r w:rsidR="00AB7C68">
        <w:t>,</w:t>
      </w:r>
      <w:r>
        <w:t xml:space="preserve"> which of the stack</w:t>
      </w:r>
      <w:r w:rsidR="00AB7C68">
        <w:t>s</w:t>
      </w:r>
      <w:r>
        <w:t xml:space="preserve"> should be used for communications.</w:t>
      </w:r>
      <w:r w:rsidR="001D4FEE">
        <w:t xml:space="preserve"> </w:t>
      </w:r>
    </w:p>
    <w:p w14:paraId="4F649EB2" w14:textId="1087F542" w:rsidR="001D4FEE" w:rsidRPr="00D169A3" w:rsidRDefault="001D4FEE" w:rsidP="001D4FEE">
      <w:r w:rsidRPr="001D4FEE">
        <w:rPr>
          <w:b/>
          <w:bCs/>
        </w:rPr>
        <w:t xml:space="preserve">Observation </w:t>
      </w:r>
      <w:r w:rsidR="00EF0DEE">
        <w:rPr>
          <w:b/>
          <w:bCs/>
        </w:rPr>
        <w:t>4</w:t>
      </w:r>
      <w:r w:rsidRPr="001D4FEE">
        <w:rPr>
          <w:b/>
          <w:bCs/>
        </w:rPr>
        <w:t xml:space="preserve">: </w:t>
      </w:r>
      <w:r>
        <w:rPr>
          <w:b/>
          <w:bCs/>
        </w:rPr>
        <w:t xml:space="preserve">Protocol stack evolution </w:t>
      </w:r>
      <w:r w:rsidR="002E182E">
        <w:rPr>
          <w:b/>
          <w:bCs/>
        </w:rPr>
        <w:t xml:space="preserve">needs to </w:t>
      </w:r>
      <w:r w:rsidR="00921D3B">
        <w:rPr>
          <w:b/>
          <w:bCs/>
        </w:rPr>
        <w:t>allow for</w:t>
      </w:r>
      <w:r w:rsidR="002E182E">
        <w:rPr>
          <w:b/>
          <w:bCs/>
        </w:rPr>
        <w:t xml:space="preserve"> </w:t>
      </w:r>
      <w:r>
        <w:rPr>
          <w:b/>
          <w:bCs/>
        </w:rPr>
        <w:t xml:space="preserve">inter-vendor interworking </w:t>
      </w:r>
      <w:r w:rsidR="002E182E">
        <w:rPr>
          <w:b/>
          <w:bCs/>
        </w:rPr>
        <w:t xml:space="preserve">and </w:t>
      </w:r>
      <w:r w:rsidR="00921D3B">
        <w:rPr>
          <w:b/>
          <w:bCs/>
        </w:rPr>
        <w:t xml:space="preserve">provide mechanisms for interface endpoints to perform protocol </w:t>
      </w:r>
      <w:r w:rsidR="00F43544">
        <w:rPr>
          <w:b/>
          <w:bCs/>
        </w:rPr>
        <w:t xml:space="preserve">stack </w:t>
      </w:r>
      <w:r w:rsidR="00921D3B">
        <w:rPr>
          <w:b/>
          <w:bCs/>
        </w:rPr>
        <w:t>selection</w:t>
      </w:r>
      <w:r w:rsidR="00A7682C">
        <w:rPr>
          <w:b/>
          <w:bCs/>
        </w:rPr>
        <w:t>.</w:t>
      </w:r>
      <w:r w:rsidRPr="00D169A3">
        <w:t xml:space="preserve">  </w:t>
      </w:r>
    </w:p>
    <w:p w14:paraId="200CA387" w14:textId="6228E83B" w:rsidR="001D4FEE" w:rsidRPr="00D169A3" w:rsidRDefault="001D4FEE" w:rsidP="001D4FEE"/>
    <w:p w14:paraId="0C85A2DC" w14:textId="0C9154A5" w:rsidR="00A7682C" w:rsidRDefault="00A7682C" w:rsidP="00A7682C">
      <w:pPr>
        <w:pStyle w:val="Heading2"/>
      </w:pPr>
      <w:r>
        <w:t xml:space="preserve">2.2 </w:t>
      </w:r>
      <w:r>
        <w:tab/>
      </w:r>
      <w:r w:rsidR="006B5CA7">
        <w:t>Options for</w:t>
      </w:r>
      <w:r>
        <w:t xml:space="preserve"> multi-stack support and </w:t>
      </w:r>
      <w:r w:rsidR="004442F2">
        <w:t>protocol</w:t>
      </w:r>
      <w:r w:rsidR="00945010">
        <w:t xml:space="preserve"> </w:t>
      </w:r>
      <w:r>
        <w:t xml:space="preserve">stack evolution </w:t>
      </w:r>
    </w:p>
    <w:p w14:paraId="181FBE53" w14:textId="235788E5" w:rsidR="00EF0DEE" w:rsidRDefault="00974A15" w:rsidP="00EF0DEE">
      <w:r>
        <w:t>The</w:t>
      </w:r>
      <w:r w:rsidR="00F25C5C">
        <w:t xml:space="preserve"> following </w:t>
      </w:r>
      <w:r>
        <w:t>options</w:t>
      </w:r>
      <w:r w:rsidR="00F25C5C">
        <w:t xml:space="preserve"> can be considered</w:t>
      </w:r>
      <w:r>
        <w:t xml:space="preserve"> </w:t>
      </w:r>
      <w:r w:rsidR="005E2E40">
        <w:t>when</w:t>
      </w:r>
      <w:r>
        <w:t xml:space="preserve"> </w:t>
      </w:r>
      <w:r w:rsidR="005E2E40">
        <w:t>specifying</w:t>
      </w:r>
      <w:r>
        <w:t xml:space="preserve"> multiple protocol stacks and/or protocol stack evolution</w:t>
      </w:r>
      <w:r w:rsidR="005E2E40">
        <w:t xml:space="preserve"> for an interface</w:t>
      </w:r>
      <w:r w:rsidR="00F25C5C">
        <w:t>:</w:t>
      </w:r>
    </w:p>
    <w:p w14:paraId="63868B47" w14:textId="346AD0FF" w:rsidR="009D7597" w:rsidRPr="00C157A3" w:rsidRDefault="009D7597" w:rsidP="00EF0DEE">
      <w:r w:rsidRPr="00F25C5C">
        <w:rPr>
          <w:b/>
          <w:bCs/>
        </w:rPr>
        <w:t xml:space="preserve">Option </w:t>
      </w:r>
      <w:r w:rsidR="00142B36">
        <w:rPr>
          <w:b/>
          <w:bCs/>
        </w:rPr>
        <w:t>A</w:t>
      </w:r>
      <w:r w:rsidRPr="00F25C5C">
        <w:rPr>
          <w:b/>
          <w:bCs/>
        </w:rPr>
        <w:t xml:space="preserve">: </w:t>
      </w:r>
      <w:r w:rsidR="00F25C5C" w:rsidRPr="00C157A3">
        <w:t>Support of one</w:t>
      </w:r>
      <w:r w:rsidRPr="00C157A3">
        <w:t xml:space="preserve"> </w:t>
      </w:r>
      <w:r w:rsidR="00D015F1" w:rsidRPr="00C157A3">
        <w:t xml:space="preserve">mandatory </w:t>
      </w:r>
      <w:r w:rsidR="00F25C5C" w:rsidRPr="00C157A3">
        <w:t>“default” protocol stac</w:t>
      </w:r>
      <w:r w:rsidR="00D015F1" w:rsidRPr="00C157A3">
        <w:t>k. A</w:t>
      </w:r>
      <w:r w:rsidR="00195C2C" w:rsidRPr="00C157A3">
        <w:t xml:space="preserve">ll </w:t>
      </w:r>
      <w:r w:rsidR="00F25C5C" w:rsidRPr="00C157A3">
        <w:t>other</w:t>
      </w:r>
      <w:r w:rsidRPr="00C157A3">
        <w:t xml:space="preserve"> </w:t>
      </w:r>
      <w:r w:rsidR="00F25C5C" w:rsidRPr="00C157A3">
        <w:t xml:space="preserve">protocol </w:t>
      </w:r>
      <w:r w:rsidRPr="00C157A3">
        <w:t>stacks are optional.</w:t>
      </w:r>
    </w:p>
    <w:p w14:paraId="3B9A094C" w14:textId="44DDD577" w:rsidR="009D7597" w:rsidRPr="00F25C5C" w:rsidRDefault="009D7597" w:rsidP="00EF0DEE">
      <w:pPr>
        <w:spacing w:after="160" w:line="278" w:lineRule="auto"/>
        <w:rPr>
          <w:b/>
          <w:bCs/>
        </w:rPr>
      </w:pPr>
      <w:r w:rsidRPr="00F25C5C">
        <w:rPr>
          <w:b/>
          <w:bCs/>
        </w:rPr>
        <w:t xml:space="preserve">Option </w:t>
      </w:r>
      <w:r w:rsidR="00142B36">
        <w:rPr>
          <w:b/>
          <w:bCs/>
        </w:rPr>
        <w:t>B</w:t>
      </w:r>
      <w:r w:rsidRPr="00F25C5C">
        <w:rPr>
          <w:b/>
          <w:bCs/>
        </w:rPr>
        <w:t xml:space="preserve">: </w:t>
      </w:r>
      <w:r w:rsidR="00F25C5C" w:rsidRPr="00C157A3">
        <w:t xml:space="preserve">Support for </w:t>
      </w:r>
      <w:r w:rsidR="00195C2C" w:rsidRPr="00C157A3">
        <w:t xml:space="preserve">all </w:t>
      </w:r>
      <w:r w:rsidR="00F25C5C" w:rsidRPr="00C157A3">
        <w:t xml:space="preserve">protocols </w:t>
      </w:r>
      <w:r w:rsidRPr="00C157A3">
        <w:t>stack</w:t>
      </w:r>
      <w:r w:rsidR="00F25C5C" w:rsidRPr="00C157A3">
        <w:t>s is mandatory</w:t>
      </w:r>
      <w:r w:rsidRPr="00C157A3">
        <w:t>.</w:t>
      </w:r>
    </w:p>
    <w:p w14:paraId="1F636EAB" w14:textId="47ECB08B" w:rsidR="009D7597" w:rsidRDefault="009D7597" w:rsidP="00EF0DEE">
      <w:pPr>
        <w:spacing w:after="160" w:line="278" w:lineRule="auto"/>
        <w:rPr>
          <w:b/>
          <w:bCs/>
        </w:rPr>
      </w:pPr>
      <w:r w:rsidRPr="00F25C5C">
        <w:rPr>
          <w:b/>
          <w:bCs/>
        </w:rPr>
        <w:t xml:space="preserve">Option </w:t>
      </w:r>
      <w:r w:rsidR="00142B36">
        <w:rPr>
          <w:b/>
          <w:bCs/>
        </w:rPr>
        <w:t>C</w:t>
      </w:r>
      <w:r w:rsidRPr="00F25C5C">
        <w:rPr>
          <w:b/>
          <w:bCs/>
        </w:rPr>
        <w:t xml:space="preserve">: </w:t>
      </w:r>
      <w:r w:rsidR="00F25C5C" w:rsidRPr="00C157A3">
        <w:t>Support for all protocols stacks is optional.</w:t>
      </w:r>
    </w:p>
    <w:p w14:paraId="0AAB1803" w14:textId="77777777" w:rsidR="00C157A3" w:rsidRDefault="00C157A3" w:rsidP="005C1593">
      <w:pPr>
        <w:rPr>
          <w:b/>
          <w:bCs/>
        </w:rPr>
      </w:pPr>
    </w:p>
    <w:p w14:paraId="271404EC" w14:textId="019D34CD" w:rsidR="005C1593" w:rsidRDefault="005C1593" w:rsidP="005C1593">
      <w:pPr>
        <w:rPr>
          <w:b/>
          <w:bCs/>
        </w:rPr>
      </w:pPr>
      <w:r w:rsidRPr="00D169A3">
        <w:rPr>
          <w:b/>
          <w:bCs/>
        </w:rPr>
        <w:t xml:space="preserve">Observation </w:t>
      </w:r>
      <w:r w:rsidR="007363C1">
        <w:rPr>
          <w:b/>
          <w:bCs/>
        </w:rPr>
        <w:t>5</w:t>
      </w:r>
      <w:r w:rsidRPr="00D169A3">
        <w:rPr>
          <w:b/>
          <w:bCs/>
        </w:rPr>
        <w:t>:</w:t>
      </w:r>
      <w:r>
        <w:rPr>
          <w:b/>
          <w:bCs/>
        </w:rPr>
        <w:t xml:space="preserve"> The following options can be considered </w:t>
      </w:r>
      <w:r w:rsidR="0061690A">
        <w:rPr>
          <w:b/>
          <w:bCs/>
        </w:rPr>
        <w:t>when specifying</w:t>
      </w:r>
      <w:r>
        <w:rPr>
          <w:b/>
          <w:bCs/>
        </w:rPr>
        <w:t xml:space="preserve"> multiple protocol stacks</w:t>
      </w:r>
      <w:r w:rsidR="0061690A">
        <w:rPr>
          <w:b/>
          <w:bCs/>
        </w:rPr>
        <w:t xml:space="preserve"> of an interface</w:t>
      </w:r>
      <w:r>
        <w:rPr>
          <w:b/>
          <w:bCs/>
        </w:rPr>
        <w:t>:</w:t>
      </w:r>
    </w:p>
    <w:p w14:paraId="460DA6A1" w14:textId="6AACE251" w:rsidR="005C1593" w:rsidRPr="005C1593" w:rsidRDefault="005C1593" w:rsidP="005C1593">
      <w:pPr>
        <w:pStyle w:val="ListParagraph"/>
        <w:numPr>
          <w:ilvl w:val="0"/>
          <w:numId w:val="24"/>
        </w:numPr>
        <w:contextualSpacing w:val="0"/>
        <w:rPr>
          <w:b/>
          <w:bCs/>
        </w:rPr>
      </w:pPr>
      <w:r w:rsidRPr="005C1593">
        <w:rPr>
          <w:b/>
          <w:bCs/>
        </w:rPr>
        <w:t xml:space="preserve">Option A: One </w:t>
      </w:r>
      <w:r>
        <w:rPr>
          <w:b/>
          <w:bCs/>
        </w:rPr>
        <w:t xml:space="preserve">mandatory </w:t>
      </w:r>
      <w:r w:rsidRPr="005C1593">
        <w:rPr>
          <w:b/>
          <w:bCs/>
        </w:rPr>
        <w:t xml:space="preserve">default stack </w:t>
      </w:r>
      <w:r>
        <w:rPr>
          <w:b/>
          <w:bCs/>
        </w:rPr>
        <w:t>while</w:t>
      </w:r>
      <w:r w:rsidRPr="005C1593">
        <w:rPr>
          <w:b/>
          <w:bCs/>
        </w:rPr>
        <w:t xml:space="preserve"> all </w:t>
      </w:r>
      <w:r>
        <w:rPr>
          <w:b/>
          <w:bCs/>
        </w:rPr>
        <w:t xml:space="preserve">other stacks are </w:t>
      </w:r>
      <w:r w:rsidRPr="005C1593">
        <w:rPr>
          <w:b/>
          <w:bCs/>
        </w:rPr>
        <w:t>optional</w:t>
      </w:r>
      <w:r w:rsidR="0061690A">
        <w:rPr>
          <w:b/>
          <w:bCs/>
        </w:rPr>
        <w:t>,</w:t>
      </w:r>
    </w:p>
    <w:p w14:paraId="14BE409D" w14:textId="0573220F" w:rsidR="005C1593" w:rsidRPr="005C1593" w:rsidRDefault="005C1593" w:rsidP="005C1593">
      <w:pPr>
        <w:pStyle w:val="ListParagraph"/>
        <w:numPr>
          <w:ilvl w:val="0"/>
          <w:numId w:val="24"/>
        </w:numPr>
        <w:contextualSpacing w:val="0"/>
        <w:rPr>
          <w:b/>
          <w:bCs/>
        </w:rPr>
      </w:pPr>
      <w:r w:rsidRPr="005C1593">
        <w:rPr>
          <w:b/>
          <w:bCs/>
        </w:rPr>
        <w:t>Option B: All stacks are mandatory</w:t>
      </w:r>
      <w:r w:rsidR="0061690A">
        <w:rPr>
          <w:b/>
          <w:bCs/>
        </w:rPr>
        <w:t>,</w:t>
      </w:r>
    </w:p>
    <w:p w14:paraId="61C17D82" w14:textId="4CB69585" w:rsidR="005C1593" w:rsidRPr="005C1593" w:rsidRDefault="005C1593" w:rsidP="005C1593">
      <w:pPr>
        <w:pStyle w:val="ListParagraph"/>
        <w:numPr>
          <w:ilvl w:val="0"/>
          <w:numId w:val="24"/>
        </w:numPr>
        <w:contextualSpacing w:val="0"/>
        <w:rPr>
          <w:b/>
          <w:bCs/>
        </w:rPr>
      </w:pPr>
      <w:r w:rsidRPr="005C1593">
        <w:rPr>
          <w:b/>
          <w:bCs/>
        </w:rPr>
        <w:t>Option C: All stacks are optional</w:t>
      </w:r>
      <w:r w:rsidR="0061690A">
        <w:rPr>
          <w:b/>
          <w:bCs/>
        </w:rPr>
        <w:t>.</w:t>
      </w:r>
    </w:p>
    <w:p w14:paraId="376141D8" w14:textId="77777777" w:rsidR="00974A15" w:rsidRDefault="00974A15" w:rsidP="00EF0DEE">
      <w:pPr>
        <w:spacing w:after="160" w:line="278" w:lineRule="auto"/>
      </w:pPr>
    </w:p>
    <w:p w14:paraId="6A4943CA" w14:textId="6D0310D8" w:rsidR="00142B36" w:rsidRDefault="00974A15" w:rsidP="00EF0DEE">
      <w:pPr>
        <w:spacing w:after="160" w:line="278" w:lineRule="auto"/>
      </w:pPr>
      <w:r>
        <w:t xml:space="preserve">These three options can address the </w:t>
      </w:r>
      <w:r w:rsidR="00142B36">
        <w:t>above issues in the following manner:</w:t>
      </w:r>
    </w:p>
    <w:p w14:paraId="7C7C1F40" w14:textId="55CDD4B7" w:rsidR="00142B36" w:rsidRPr="00C157A3" w:rsidRDefault="00142B36" w:rsidP="00EF0DEE">
      <w:pPr>
        <w:spacing w:after="160" w:line="278" w:lineRule="auto"/>
        <w:rPr>
          <w:u w:val="single"/>
        </w:rPr>
      </w:pPr>
      <w:r w:rsidRPr="00C157A3">
        <w:rPr>
          <w:u w:val="single"/>
        </w:rPr>
        <w:t>Option A:</w:t>
      </w:r>
      <w:r w:rsidR="00CE36BB" w:rsidRPr="00C157A3">
        <w:rPr>
          <w:u w:val="single"/>
        </w:rPr>
        <w:t xml:space="preserve"> Mandatory default stack and optional other stacks.</w:t>
      </w:r>
    </w:p>
    <w:p w14:paraId="707D1BF6" w14:textId="5289FE34" w:rsidR="00142B36" w:rsidRDefault="00142B36" w:rsidP="00142B36">
      <w:pPr>
        <w:pStyle w:val="ListParagraph"/>
        <w:numPr>
          <w:ilvl w:val="0"/>
          <w:numId w:val="24"/>
        </w:numPr>
        <w:spacing w:after="160" w:line="278" w:lineRule="auto"/>
        <w:contextualSpacing w:val="0"/>
      </w:pPr>
      <w:r>
        <w:rPr>
          <w:b/>
          <w:bCs/>
        </w:rPr>
        <w:t xml:space="preserve">Issue 1: </w:t>
      </w:r>
      <w:r w:rsidRPr="00142B36">
        <w:rPr>
          <w:b/>
          <w:bCs/>
        </w:rPr>
        <w:t>Inter</w:t>
      </w:r>
      <w:r w:rsidR="007953DB">
        <w:rPr>
          <w:b/>
          <w:bCs/>
        </w:rPr>
        <w:t>-</w:t>
      </w:r>
      <w:r w:rsidRPr="00142B36">
        <w:rPr>
          <w:b/>
          <w:bCs/>
        </w:rPr>
        <w:t>vendor interworking</w:t>
      </w:r>
      <w:r>
        <w:rPr>
          <w:b/>
          <w:bCs/>
        </w:rPr>
        <w:t>:</w:t>
      </w:r>
      <w:r>
        <w:t xml:space="preserve"> Can always be provided via the default protocol stack.</w:t>
      </w:r>
    </w:p>
    <w:p w14:paraId="68234119" w14:textId="6909043B" w:rsidR="00142B36" w:rsidRPr="00F36E94" w:rsidRDefault="00142B36" w:rsidP="00184402">
      <w:pPr>
        <w:pStyle w:val="ListParagraph"/>
        <w:numPr>
          <w:ilvl w:val="0"/>
          <w:numId w:val="24"/>
        </w:numPr>
        <w:spacing w:after="160" w:line="278" w:lineRule="auto"/>
        <w:contextualSpacing w:val="0"/>
      </w:pPr>
      <w:r>
        <w:rPr>
          <w:b/>
          <w:bCs/>
        </w:rPr>
        <w:t xml:space="preserve">Issue </w:t>
      </w:r>
      <w:r w:rsidR="002E182E">
        <w:rPr>
          <w:b/>
          <w:bCs/>
        </w:rPr>
        <w:t>2</w:t>
      </w:r>
      <w:r>
        <w:rPr>
          <w:b/>
          <w:bCs/>
        </w:rPr>
        <w:t xml:space="preserve">: </w:t>
      </w:r>
      <w:r w:rsidR="002E182E">
        <w:rPr>
          <w:b/>
          <w:bCs/>
        </w:rPr>
        <w:t>Protocol s</w:t>
      </w:r>
      <w:r w:rsidR="002E182E" w:rsidRPr="001D4FEE">
        <w:rPr>
          <w:b/>
          <w:bCs/>
        </w:rPr>
        <w:t xml:space="preserve">tack selection </w:t>
      </w:r>
      <w:r w:rsidR="002E182E">
        <w:rPr>
          <w:b/>
          <w:bCs/>
        </w:rPr>
        <w:t>for communications</w:t>
      </w:r>
      <w:r>
        <w:rPr>
          <w:b/>
          <w:bCs/>
        </w:rPr>
        <w:t xml:space="preserve">: </w:t>
      </w:r>
      <w:r w:rsidR="00F36E94" w:rsidRPr="00F36E94">
        <w:t xml:space="preserve">In case multiple </w:t>
      </w:r>
      <w:r w:rsidR="00F36E94">
        <w:t xml:space="preserve">protocol </w:t>
      </w:r>
      <w:r w:rsidR="00F36E94" w:rsidRPr="00F36E94">
        <w:t>stacks are supported by a network function/node, t</w:t>
      </w:r>
      <w:r w:rsidRPr="00F36E94">
        <w:t>he following solutions could be considered</w:t>
      </w:r>
      <w:r w:rsidR="00F36E94">
        <w:t xml:space="preserve"> for stack selection</w:t>
      </w:r>
      <w:r w:rsidRPr="00F36E94">
        <w:t>:</w:t>
      </w:r>
    </w:p>
    <w:p w14:paraId="7741E1E5" w14:textId="22A0104F" w:rsidR="006B4735" w:rsidRPr="007953DB" w:rsidRDefault="00F36E94" w:rsidP="00142B36">
      <w:pPr>
        <w:pStyle w:val="ListParagraph"/>
        <w:numPr>
          <w:ilvl w:val="2"/>
          <w:numId w:val="24"/>
        </w:numPr>
        <w:spacing w:after="160" w:line="278" w:lineRule="auto"/>
        <w:ind w:left="1080"/>
        <w:contextualSpacing w:val="0"/>
      </w:pPr>
      <w:r>
        <w:t>The i</w:t>
      </w:r>
      <w:r w:rsidR="006B4735" w:rsidRPr="007953DB">
        <w:t>nterface endpoin</w:t>
      </w:r>
      <w:r>
        <w:t>t is</w:t>
      </w:r>
      <w:r w:rsidR="006B4735" w:rsidRPr="007953DB">
        <w:t xml:space="preserve"> OAM-configured with the protocol stack to be used</w:t>
      </w:r>
      <w:r>
        <w:t xml:space="preserve"> with each remote peer</w:t>
      </w:r>
      <w:r w:rsidR="006B4735" w:rsidRPr="007953DB">
        <w:t>.</w:t>
      </w:r>
    </w:p>
    <w:p w14:paraId="08A68869" w14:textId="57CA7A38" w:rsidR="00142B36" w:rsidRPr="007953DB" w:rsidRDefault="00F36E94" w:rsidP="00142B36">
      <w:pPr>
        <w:pStyle w:val="ListParagraph"/>
        <w:numPr>
          <w:ilvl w:val="2"/>
          <w:numId w:val="24"/>
        </w:numPr>
        <w:spacing w:after="160" w:line="278" w:lineRule="auto"/>
        <w:ind w:left="1080"/>
        <w:contextualSpacing w:val="0"/>
      </w:pPr>
      <w:r>
        <w:t>The i</w:t>
      </w:r>
      <w:r w:rsidR="00142B36" w:rsidRPr="007953DB">
        <w:t xml:space="preserve">nterface end point </w:t>
      </w:r>
      <w:r w:rsidR="002E182E">
        <w:t>use</w:t>
      </w:r>
      <w:r>
        <w:t>s</w:t>
      </w:r>
      <w:r w:rsidR="002E182E">
        <w:t xml:space="preserve"> the default stack to </w:t>
      </w:r>
      <w:r w:rsidR="00142B36" w:rsidRPr="007953DB">
        <w:t xml:space="preserve">start </w:t>
      </w:r>
      <w:r w:rsidR="002E182E">
        <w:t xml:space="preserve">communications </w:t>
      </w:r>
      <w:r w:rsidR="00142B36" w:rsidRPr="007953DB">
        <w:t xml:space="preserve">and </w:t>
      </w:r>
      <w:r w:rsidR="002E182E">
        <w:t xml:space="preserve">then </w:t>
      </w:r>
      <w:r w:rsidR="00142B36" w:rsidRPr="007953DB">
        <w:t>negotiate</w:t>
      </w:r>
      <w:r>
        <w:t>s</w:t>
      </w:r>
      <w:r w:rsidR="00142B36" w:rsidRPr="007953DB">
        <w:t xml:space="preserve"> the use </w:t>
      </w:r>
      <w:r w:rsidR="002E182E">
        <w:t xml:space="preserve">of </w:t>
      </w:r>
      <w:r w:rsidR="00142B36" w:rsidRPr="007953DB">
        <w:t>alternative stacks</w:t>
      </w:r>
      <w:r w:rsidR="00B30393">
        <w:t xml:space="preserve"> via this communications channel</w:t>
      </w:r>
      <w:r w:rsidR="00142B36" w:rsidRPr="007953DB">
        <w:t>.</w:t>
      </w:r>
    </w:p>
    <w:p w14:paraId="28ABCD94" w14:textId="5E5FF753" w:rsidR="00142B36" w:rsidRPr="007953DB" w:rsidRDefault="006B4735" w:rsidP="00142B36">
      <w:pPr>
        <w:pStyle w:val="ListParagraph"/>
        <w:numPr>
          <w:ilvl w:val="2"/>
          <w:numId w:val="24"/>
        </w:numPr>
        <w:spacing w:after="160" w:line="278" w:lineRule="auto"/>
        <w:ind w:left="1080"/>
        <w:contextualSpacing w:val="0"/>
      </w:pPr>
      <w:r w:rsidRPr="007953DB">
        <w:t xml:space="preserve">The interface endpoint </w:t>
      </w:r>
      <w:r w:rsidR="007953DB" w:rsidRPr="007953DB">
        <w:t xml:space="preserve">selects </w:t>
      </w:r>
      <w:r w:rsidR="00F77F18">
        <w:t>a</w:t>
      </w:r>
      <w:r w:rsidR="007953DB" w:rsidRPr="007953DB">
        <w:t xml:space="preserve"> stack</w:t>
      </w:r>
      <w:r w:rsidR="00F77F18">
        <w:t xml:space="preserve"> when initiating communications</w:t>
      </w:r>
      <w:r w:rsidR="007953DB" w:rsidRPr="007953DB">
        <w:t xml:space="preserve">, and in case communications fails, it tries other stacks </w:t>
      </w:r>
      <w:r w:rsidR="002E182E">
        <w:t>and/</w:t>
      </w:r>
      <w:r w:rsidR="007953DB" w:rsidRPr="007953DB">
        <w:t xml:space="preserve">or falls back to </w:t>
      </w:r>
      <w:r w:rsidR="002E182E">
        <w:t xml:space="preserve">the </w:t>
      </w:r>
      <w:r w:rsidR="007953DB" w:rsidRPr="007953DB">
        <w:t>default stack.</w:t>
      </w:r>
      <w:r w:rsidRPr="007953DB">
        <w:t xml:space="preserve"> </w:t>
      </w:r>
    </w:p>
    <w:p w14:paraId="5E3FEF57" w14:textId="77777777" w:rsidR="00B35C0D" w:rsidRDefault="00B35C0D" w:rsidP="00CE36BB">
      <w:pPr>
        <w:spacing w:after="160" w:line="278" w:lineRule="auto"/>
        <w:rPr>
          <w:b/>
          <w:bCs/>
        </w:rPr>
      </w:pPr>
    </w:p>
    <w:p w14:paraId="7AEA4A99" w14:textId="7FAB0085" w:rsidR="00CE36BB" w:rsidRPr="00C157A3" w:rsidRDefault="00142B36" w:rsidP="00CE36BB">
      <w:pPr>
        <w:spacing w:after="160" w:line="278" w:lineRule="auto"/>
        <w:rPr>
          <w:u w:val="single"/>
        </w:rPr>
      </w:pPr>
      <w:r w:rsidRPr="00142B36">
        <w:rPr>
          <w:b/>
          <w:bCs/>
        </w:rPr>
        <w:t xml:space="preserve"> </w:t>
      </w:r>
      <w:r w:rsidR="00CE36BB" w:rsidRPr="00C157A3">
        <w:rPr>
          <w:u w:val="single"/>
        </w:rPr>
        <w:t>Option B: All stacks are mandator</w:t>
      </w:r>
      <w:r w:rsidR="00B511EB" w:rsidRPr="00C157A3">
        <w:rPr>
          <w:u w:val="single"/>
        </w:rPr>
        <w:t>y</w:t>
      </w:r>
    </w:p>
    <w:p w14:paraId="093CC78C" w14:textId="501D7AB7" w:rsidR="00CE36BB" w:rsidRDefault="00CE36BB" w:rsidP="00CE36BB">
      <w:pPr>
        <w:pStyle w:val="ListParagraph"/>
        <w:numPr>
          <w:ilvl w:val="0"/>
          <w:numId w:val="24"/>
        </w:numPr>
        <w:spacing w:after="160" w:line="278" w:lineRule="auto"/>
        <w:contextualSpacing w:val="0"/>
      </w:pPr>
      <w:r>
        <w:rPr>
          <w:b/>
          <w:bCs/>
        </w:rPr>
        <w:t xml:space="preserve">Issue 1: </w:t>
      </w:r>
      <w:r w:rsidRPr="00142B36">
        <w:rPr>
          <w:b/>
          <w:bCs/>
        </w:rPr>
        <w:t>Inter</w:t>
      </w:r>
      <w:r>
        <w:rPr>
          <w:b/>
          <w:bCs/>
        </w:rPr>
        <w:t>-</w:t>
      </w:r>
      <w:r w:rsidRPr="00142B36">
        <w:rPr>
          <w:b/>
          <w:bCs/>
        </w:rPr>
        <w:t>vendor interworking</w:t>
      </w:r>
      <w:r>
        <w:rPr>
          <w:b/>
          <w:bCs/>
        </w:rPr>
        <w:t>:</w:t>
      </w:r>
      <w:r>
        <w:t xml:space="preserve"> Can always be provided via </w:t>
      </w:r>
      <w:r w:rsidR="00162E54">
        <w:t>all</w:t>
      </w:r>
      <w:r>
        <w:t xml:space="preserve"> protocol stacks</w:t>
      </w:r>
      <w:r w:rsidR="00162E54">
        <w:t xml:space="preserve"> defined on Day 1</w:t>
      </w:r>
      <w:r>
        <w:t>.</w:t>
      </w:r>
    </w:p>
    <w:p w14:paraId="418E05BF" w14:textId="3075ADF5" w:rsidR="00CE36BB" w:rsidRDefault="002E182E" w:rsidP="002E182E">
      <w:pPr>
        <w:pStyle w:val="ListParagraph"/>
        <w:numPr>
          <w:ilvl w:val="0"/>
          <w:numId w:val="24"/>
        </w:numPr>
        <w:spacing w:after="160" w:line="278" w:lineRule="auto"/>
        <w:contextualSpacing w:val="0"/>
      </w:pPr>
      <w:r>
        <w:rPr>
          <w:b/>
          <w:bCs/>
        </w:rPr>
        <w:t>Issue 2: Protocol s</w:t>
      </w:r>
      <w:r w:rsidRPr="001D4FEE">
        <w:rPr>
          <w:b/>
          <w:bCs/>
        </w:rPr>
        <w:t xml:space="preserve">tack selection </w:t>
      </w:r>
      <w:r>
        <w:rPr>
          <w:b/>
          <w:bCs/>
        </w:rPr>
        <w:t xml:space="preserve">for communications: </w:t>
      </w:r>
      <w:r w:rsidR="00B511EB">
        <w:t>The same solutions can be considered as in Option A.</w:t>
      </w:r>
    </w:p>
    <w:p w14:paraId="41231899" w14:textId="77777777" w:rsidR="00B511EB" w:rsidRDefault="00B511EB" w:rsidP="00B511EB">
      <w:pPr>
        <w:spacing w:after="160" w:line="278" w:lineRule="auto"/>
      </w:pPr>
    </w:p>
    <w:p w14:paraId="0B5F0F0A" w14:textId="25DF9C3C" w:rsidR="00B511EB" w:rsidRPr="00C157A3" w:rsidRDefault="00B511EB" w:rsidP="00B511EB">
      <w:pPr>
        <w:spacing w:after="160" w:line="278" w:lineRule="auto"/>
        <w:rPr>
          <w:u w:val="single"/>
        </w:rPr>
      </w:pPr>
      <w:r w:rsidRPr="00C157A3">
        <w:rPr>
          <w:u w:val="single"/>
        </w:rPr>
        <w:t>Option C: All stacks are optional</w:t>
      </w:r>
    </w:p>
    <w:p w14:paraId="58D09C71" w14:textId="649FC1C7" w:rsidR="00B511EB" w:rsidRDefault="00B511EB" w:rsidP="00B511EB">
      <w:pPr>
        <w:pStyle w:val="ListParagraph"/>
        <w:numPr>
          <w:ilvl w:val="0"/>
          <w:numId w:val="24"/>
        </w:numPr>
        <w:spacing w:after="160" w:line="278" w:lineRule="auto"/>
        <w:contextualSpacing w:val="0"/>
      </w:pPr>
      <w:r>
        <w:rPr>
          <w:b/>
          <w:bCs/>
        </w:rPr>
        <w:t xml:space="preserve">Issue 1: </w:t>
      </w:r>
      <w:r w:rsidRPr="00142B36">
        <w:rPr>
          <w:b/>
          <w:bCs/>
        </w:rPr>
        <w:t>Inter</w:t>
      </w:r>
      <w:r>
        <w:rPr>
          <w:b/>
          <w:bCs/>
        </w:rPr>
        <w:t>-</w:t>
      </w:r>
      <w:r w:rsidRPr="00142B36">
        <w:rPr>
          <w:b/>
          <w:bCs/>
        </w:rPr>
        <w:t>vendor interworking</w:t>
      </w:r>
      <w:r>
        <w:rPr>
          <w:b/>
          <w:bCs/>
        </w:rPr>
        <w:t>:</w:t>
      </w:r>
      <w:r>
        <w:t xml:space="preserve"> Needs to be </w:t>
      </w:r>
      <w:r w:rsidR="00B35C0D">
        <w:t>negotiated between operator and affected network vendors</w:t>
      </w:r>
      <w:r>
        <w:t>.</w:t>
      </w:r>
    </w:p>
    <w:p w14:paraId="2E44402F" w14:textId="77E47F74" w:rsidR="00B511EB" w:rsidRPr="007953DB" w:rsidRDefault="00B511EB" w:rsidP="00EF0D14">
      <w:pPr>
        <w:pStyle w:val="ListParagraph"/>
        <w:numPr>
          <w:ilvl w:val="0"/>
          <w:numId w:val="24"/>
        </w:numPr>
        <w:spacing w:after="160" w:line="278" w:lineRule="auto"/>
        <w:contextualSpacing w:val="0"/>
      </w:pPr>
      <w:r>
        <w:rPr>
          <w:b/>
          <w:bCs/>
        </w:rPr>
        <w:t xml:space="preserve">Issue 2: </w:t>
      </w:r>
      <w:r w:rsidR="00EF0D14">
        <w:rPr>
          <w:b/>
          <w:bCs/>
        </w:rPr>
        <w:t>Protocol s</w:t>
      </w:r>
      <w:r w:rsidR="00EF0D14" w:rsidRPr="001D4FEE">
        <w:rPr>
          <w:b/>
          <w:bCs/>
        </w:rPr>
        <w:t xml:space="preserve">tack selection </w:t>
      </w:r>
      <w:r w:rsidR="00EF0D14">
        <w:rPr>
          <w:b/>
          <w:bCs/>
        </w:rPr>
        <w:t xml:space="preserve">for communications: </w:t>
      </w:r>
      <w:r w:rsidR="00EF0D14">
        <w:t>The same solutions can be considered as in Option A.</w:t>
      </w:r>
    </w:p>
    <w:p w14:paraId="472654A6" w14:textId="77777777" w:rsidR="00C157A3" w:rsidRDefault="00C157A3" w:rsidP="005C1593">
      <w:pPr>
        <w:rPr>
          <w:b/>
          <w:bCs/>
        </w:rPr>
      </w:pPr>
    </w:p>
    <w:p w14:paraId="15E104FF" w14:textId="11C82B00" w:rsidR="005C1593" w:rsidRPr="00D169A3" w:rsidRDefault="005C1593" w:rsidP="005C1593">
      <w:r w:rsidRPr="001D4FEE">
        <w:rPr>
          <w:b/>
          <w:bCs/>
        </w:rPr>
        <w:t xml:space="preserve">Observation </w:t>
      </w:r>
      <w:r>
        <w:rPr>
          <w:b/>
          <w:bCs/>
        </w:rPr>
        <w:t>5</w:t>
      </w:r>
      <w:r w:rsidRPr="001D4FEE">
        <w:rPr>
          <w:b/>
          <w:bCs/>
        </w:rPr>
        <w:t xml:space="preserve">: </w:t>
      </w:r>
      <w:r>
        <w:rPr>
          <w:b/>
          <w:bCs/>
        </w:rPr>
        <w:t xml:space="preserve">All three options can support inter-vendor interworking and </w:t>
      </w:r>
      <w:r w:rsidR="00C157A3">
        <w:rPr>
          <w:b/>
          <w:bCs/>
        </w:rPr>
        <w:t>protocol s</w:t>
      </w:r>
      <w:r w:rsidR="00C157A3" w:rsidRPr="001D4FEE">
        <w:rPr>
          <w:b/>
          <w:bCs/>
        </w:rPr>
        <w:t xml:space="preserve">tack selection </w:t>
      </w:r>
      <w:r w:rsidR="00C157A3">
        <w:rPr>
          <w:b/>
          <w:bCs/>
        </w:rPr>
        <w:t>for communications</w:t>
      </w:r>
      <w:r w:rsidR="00C157A3">
        <w:t>.</w:t>
      </w:r>
    </w:p>
    <w:p w14:paraId="69D7C658" w14:textId="77777777" w:rsidR="005C1593" w:rsidRPr="00D169A3" w:rsidRDefault="005C1593" w:rsidP="005C1593"/>
    <w:p w14:paraId="1560D8E8" w14:textId="6DC06BD1" w:rsidR="003B6791" w:rsidRDefault="003B6791" w:rsidP="003B6791">
      <w:pPr>
        <w:pStyle w:val="Heading2"/>
      </w:pPr>
      <w:r>
        <w:t xml:space="preserve">2.3 </w:t>
      </w:r>
      <w:r>
        <w:tab/>
        <w:t xml:space="preserve">Evaluation of options for multi-stack support and </w:t>
      </w:r>
      <w:r w:rsidR="004442F2">
        <w:t xml:space="preserve">protocol </w:t>
      </w:r>
      <w:r>
        <w:t xml:space="preserve">stack evolution </w:t>
      </w:r>
    </w:p>
    <w:p w14:paraId="07FF6F49" w14:textId="092A1FD0" w:rsidR="00142B36" w:rsidRPr="00D015F1" w:rsidRDefault="00B35C0D" w:rsidP="00142B36">
      <w:pPr>
        <w:spacing w:after="160" w:line="278" w:lineRule="auto"/>
      </w:pPr>
      <w:r>
        <w:t xml:space="preserve">While </w:t>
      </w:r>
      <w:r w:rsidR="005C1593">
        <w:t xml:space="preserve">the </w:t>
      </w:r>
      <w:r>
        <w:t xml:space="preserve">above options can address issues </w:t>
      </w:r>
      <w:r w:rsidR="005C1593">
        <w:t xml:space="preserve">1 and 2 </w:t>
      </w:r>
      <w:r>
        <w:t xml:space="preserve">identified in section 2.1, </w:t>
      </w:r>
      <w:r w:rsidR="001F7E05">
        <w:t>t</w:t>
      </w:r>
      <w:r w:rsidR="005C1593">
        <w:t xml:space="preserve">hey have different impact on </w:t>
      </w:r>
      <w:r w:rsidR="00142B36" w:rsidRPr="00D015F1">
        <w:t>implementation</w:t>
      </w:r>
      <w:r w:rsidR="005C1593">
        <w:t xml:space="preserve"> and</w:t>
      </w:r>
      <w:r w:rsidR="00142B36" w:rsidRPr="00D015F1">
        <w:t xml:space="preserve"> operations</w:t>
      </w:r>
      <w:r w:rsidR="005C1593">
        <w:t xml:space="preserve">, which affects the likelihood on whether multiple stacks </w:t>
      </w:r>
      <w:r w:rsidR="00450065">
        <w:t>and</w:t>
      </w:r>
      <w:r w:rsidR="005C1593">
        <w:t xml:space="preserve"> stack evolution will be </w:t>
      </w:r>
      <w:r w:rsidR="00450065">
        <w:t xml:space="preserve">specified or </w:t>
      </w:r>
      <w:r w:rsidR="005C1593">
        <w:t xml:space="preserve">deployed. The following </w:t>
      </w:r>
      <w:r w:rsidR="008E7A36">
        <w:t>trade-offs can be identified</w:t>
      </w:r>
      <w:r w:rsidR="005C1593">
        <w:t xml:space="preserve">: </w:t>
      </w:r>
    </w:p>
    <w:p w14:paraId="51A033A2" w14:textId="2168901C" w:rsidR="00D015F1" w:rsidRPr="005C1593" w:rsidRDefault="008E7A36" w:rsidP="00EF0DEE">
      <w:pPr>
        <w:spacing w:after="160" w:line="278" w:lineRule="auto"/>
        <w:rPr>
          <w:u w:val="single"/>
        </w:rPr>
      </w:pPr>
      <w:r>
        <w:rPr>
          <w:u w:val="single"/>
        </w:rPr>
        <w:t xml:space="preserve">Evaluation </w:t>
      </w:r>
      <w:r w:rsidR="00D015F1" w:rsidRPr="005C1593">
        <w:rPr>
          <w:u w:val="single"/>
        </w:rPr>
        <w:t xml:space="preserve">of Option </w:t>
      </w:r>
      <w:r w:rsidR="00C028CF" w:rsidRPr="005C1593">
        <w:rPr>
          <w:u w:val="single"/>
        </w:rPr>
        <w:t>A</w:t>
      </w:r>
      <w:r w:rsidR="00D015F1" w:rsidRPr="005C1593">
        <w:rPr>
          <w:u w:val="single"/>
        </w:rPr>
        <w:t xml:space="preserve"> (one default stack</w:t>
      </w:r>
      <w:r w:rsidR="00B35C0D" w:rsidRPr="005C1593">
        <w:rPr>
          <w:u w:val="single"/>
        </w:rPr>
        <w:t>, other stacks or optional</w:t>
      </w:r>
      <w:r w:rsidR="00D015F1" w:rsidRPr="005C1593">
        <w:rPr>
          <w:u w:val="single"/>
        </w:rPr>
        <w:t>):</w:t>
      </w:r>
    </w:p>
    <w:p w14:paraId="7FC8E9AA" w14:textId="66737917" w:rsidR="00D015F1" w:rsidRDefault="00D015F1" w:rsidP="001F7E05">
      <w:pPr>
        <w:pStyle w:val="ListParagraph"/>
        <w:numPr>
          <w:ilvl w:val="0"/>
          <w:numId w:val="26"/>
        </w:numPr>
        <w:spacing w:after="160" w:line="278" w:lineRule="auto"/>
        <w:contextualSpacing w:val="0"/>
      </w:pPr>
      <w:r w:rsidRPr="00D015F1">
        <w:rPr>
          <w:b/>
          <w:bCs/>
        </w:rPr>
        <w:t xml:space="preserve">Implementation </w:t>
      </w:r>
      <w:r>
        <w:rPr>
          <w:b/>
          <w:bCs/>
        </w:rPr>
        <w:t>impact</w:t>
      </w:r>
      <w:r w:rsidRPr="00D015F1">
        <w:rPr>
          <w:b/>
          <w:bCs/>
        </w:rPr>
        <w:t>:</w:t>
      </w:r>
      <w:r>
        <w:rPr>
          <w:b/>
          <w:bCs/>
        </w:rPr>
        <w:t xml:space="preserve"> </w:t>
      </w:r>
      <w:r w:rsidR="00B35C0D" w:rsidRPr="00DA6430">
        <w:rPr>
          <w:u w:val="single"/>
        </w:rPr>
        <w:t>L</w:t>
      </w:r>
      <w:r w:rsidRPr="00DA6430">
        <w:rPr>
          <w:u w:val="single"/>
        </w:rPr>
        <w:t>ow</w:t>
      </w:r>
      <w:r w:rsidRPr="00D015F1">
        <w:t xml:space="preserve"> </w:t>
      </w:r>
      <w:r w:rsidR="001F7E05">
        <w:t xml:space="preserve">impact </w:t>
      </w:r>
      <w:r w:rsidR="00EF0D14">
        <w:t>since</w:t>
      </w:r>
      <w:r w:rsidRPr="00D015F1">
        <w:t xml:space="preserve"> network vendors </w:t>
      </w:r>
      <w:r w:rsidR="001F7E05">
        <w:t xml:space="preserve">initially </w:t>
      </w:r>
      <w:proofErr w:type="gramStart"/>
      <w:r w:rsidR="00EF0D14">
        <w:t>have to</w:t>
      </w:r>
      <w:proofErr w:type="gramEnd"/>
      <w:r w:rsidR="00EF0D14">
        <w:t xml:space="preserve"> </w:t>
      </w:r>
      <w:r w:rsidRPr="00D015F1">
        <w:t xml:space="preserve">implement </w:t>
      </w:r>
      <w:r w:rsidR="001F7E05">
        <w:t xml:space="preserve">only </w:t>
      </w:r>
      <w:r w:rsidR="00EF0D14">
        <w:t>the</w:t>
      </w:r>
      <w:r w:rsidRPr="00D015F1">
        <w:t xml:space="preserve"> default stack</w:t>
      </w:r>
      <w:r w:rsidR="001F7E05">
        <w:t xml:space="preserve">, </w:t>
      </w:r>
      <w:r w:rsidRPr="00D015F1">
        <w:t xml:space="preserve">and </w:t>
      </w:r>
      <w:r w:rsidR="00EF0D14">
        <w:t xml:space="preserve">the </w:t>
      </w:r>
      <w:r w:rsidRPr="00D015F1">
        <w:t xml:space="preserve">implementation of further </w:t>
      </w:r>
      <w:r w:rsidR="001F7E05">
        <w:t xml:space="preserve">protocol </w:t>
      </w:r>
      <w:r w:rsidRPr="00D015F1">
        <w:t xml:space="preserve">stacks </w:t>
      </w:r>
      <w:r w:rsidR="00EF0D14">
        <w:t>only needs to be considered if</w:t>
      </w:r>
      <w:r w:rsidRPr="00D015F1">
        <w:t xml:space="preserve"> requested by </w:t>
      </w:r>
      <w:r w:rsidR="00EF0D14">
        <w:t>an</w:t>
      </w:r>
      <w:r w:rsidRPr="00D015F1">
        <w:t xml:space="preserve"> operator.</w:t>
      </w:r>
    </w:p>
    <w:p w14:paraId="1CAC652E" w14:textId="4597A22D" w:rsidR="00D015F1" w:rsidRDefault="00D015F1" w:rsidP="001F7E05">
      <w:pPr>
        <w:pStyle w:val="ListParagraph"/>
        <w:numPr>
          <w:ilvl w:val="0"/>
          <w:numId w:val="26"/>
        </w:numPr>
        <w:spacing w:after="160" w:line="278" w:lineRule="auto"/>
        <w:contextualSpacing w:val="0"/>
        <w:rPr>
          <w:b/>
          <w:bCs/>
        </w:rPr>
      </w:pPr>
      <w:r>
        <w:rPr>
          <w:b/>
          <w:bCs/>
        </w:rPr>
        <w:t xml:space="preserve">Operations impact: </w:t>
      </w:r>
      <w:r w:rsidR="001F7E05" w:rsidRPr="00DA6430">
        <w:rPr>
          <w:u w:val="single"/>
        </w:rPr>
        <w:t>Low</w:t>
      </w:r>
      <w:r w:rsidR="001F7E05">
        <w:t xml:space="preserve"> impact on operations since </w:t>
      </w:r>
      <w:r w:rsidR="00EA56C8">
        <w:t>inter</w:t>
      </w:r>
      <w:r w:rsidR="000018B5">
        <w:t>connectivity via</w:t>
      </w:r>
      <w:r w:rsidR="001F7E05">
        <w:t xml:space="preserve"> default stack </w:t>
      </w:r>
      <w:r w:rsidR="000018B5">
        <w:t>is possible</w:t>
      </w:r>
      <w:r w:rsidR="001F7E05">
        <w:t xml:space="preserve"> without </w:t>
      </w:r>
      <w:r w:rsidR="00EA56C8">
        <w:t>additional</w:t>
      </w:r>
      <w:r w:rsidR="001F7E05">
        <w:t xml:space="preserve"> planning effort. </w:t>
      </w:r>
      <w:r w:rsidR="00C67073">
        <w:t xml:space="preserve">In case multiple stacks are supported, stack selection can occur via autonomous mechanisms, i.e., avoiding the need for </w:t>
      </w:r>
      <w:r w:rsidR="0031415D">
        <w:t xml:space="preserve">configuration-based </w:t>
      </w:r>
      <w:r w:rsidR="00C67073">
        <w:t xml:space="preserve">match-up </w:t>
      </w:r>
      <w:r w:rsidR="0031415D">
        <w:t>of stacks used between interface endpoints.</w:t>
      </w:r>
      <w:r w:rsidR="00C67073">
        <w:t xml:space="preserve">  </w:t>
      </w:r>
    </w:p>
    <w:p w14:paraId="176F182C" w14:textId="21DBB404" w:rsidR="003D239D" w:rsidRPr="003D239D" w:rsidRDefault="003D239D" w:rsidP="00C028CF">
      <w:pPr>
        <w:pStyle w:val="ListParagraph"/>
        <w:numPr>
          <w:ilvl w:val="0"/>
          <w:numId w:val="26"/>
        </w:numPr>
        <w:spacing w:after="160" w:line="278" w:lineRule="auto"/>
      </w:pPr>
      <w:r>
        <w:rPr>
          <w:b/>
          <w:bCs/>
        </w:rPr>
        <w:t xml:space="preserve">Likelihood for specification of multiple stacks and/or stack upgrades: </w:t>
      </w:r>
      <w:r w:rsidRPr="003D239D">
        <w:rPr>
          <w:u w:val="single"/>
        </w:rPr>
        <w:t>High</w:t>
      </w:r>
      <w:r w:rsidRPr="003D239D">
        <w:t xml:space="preserve"> since such specification does not </w:t>
      </w:r>
      <w:r w:rsidR="0021263F">
        <w:t>result in</w:t>
      </w:r>
      <w:r w:rsidRPr="003D239D">
        <w:t xml:space="preserve"> any implication for network vendors to </w:t>
      </w:r>
      <w:proofErr w:type="gramStart"/>
      <w:r w:rsidRPr="003D239D">
        <w:t>actually implement</w:t>
      </w:r>
      <w:proofErr w:type="gramEnd"/>
      <w:r w:rsidRPr="003D239D">
        <w:t xml:space="preserve"> </w:t>
      </w:r>
      <w:r w:rsidR="0021263F">
        <w:t>the</w:t>
      </w:r>
      <w:r w:rsidRPr="003D239D">
        <w:t xml:space="preserve"> </w:t>
      </w:r>
      <w:r w:rsidR="008E64FC">
        <w:t>additional</w:t>
      </w:r>
      <w:r w:rsidRPr="003D239D">
        <w:t xml:space="preserve"> stack(s).</w:t>
      </w:r>
    </w:p>
    <w:p w14:paraId="0C2BAD67" w14:textId="77777777" w:rsidR="003D239D" w:rsidRPr="003D239D" w:rsidRDefault="003D239D" w:rsidP="003D239D">
      <w:pPr>
        <w:pStyle w:val="ListParagraph"/>
        <w:spacing w:after="160" w:line="278" w:lineRule="auto"/>
      </w:pPr>
    </w:p>
    <w:p w14:paraId="2CFEF2C4" w14:textId="22D6CE9D" w:rsidR="00C028CF" w:rsidRPr="00C67073" w:rsidRDefault="00EF0D14" w:rsidP="00C028CF">
      <w:pPr>
        <w:pStyle w:val="ListParagraph"/>
        <w:numPr>
          <w:ilvl w:val="0"/>
          <w:numId w:val="26"/>
        </w:numPr>
        <w:spacing w:after="160" w:line="278" w:lineRule="auto"/>
      </w:pPr>
      <w:r>
        <w:rPr>
          <w:b/>
          <w:bCs/>
        </w:rPr>
        <w:t xml:space="preserve">Likelihood for </w:t>
      </w:r>
      <w:r w:rsidR="003D239D">
        <w:rPr>
          <w:b/>
          <w:bCs/>
        </w:rPr>
        <w:t>deployment</w:t>
      </w:r>
      <w:r>
        <w:rPr>
          <w:b/>
          <w:bCs/>
        </w:rPr>
        <w:t xml:space="preserve"> of multiple stacks and/or stack upgrades</w:t>
      </w:r>
      <w:r w:rsidR="001F7E05">
        <w:rPr>
          <w:b/>
          <w:bCs/>
        </w:rPr>
        <w:t xml:space="preserve">: </w:t>
      </w:r>
      <w:r w:rsidR="00C67073" w:rsidRPr="00DA6430">
        <w:rPr>
          <w:u w:val="single"/>
        </w:rPr>
        <w:t>Small</w:t>
      </w:r>
      <w:r w:rsidR="00C67073" w:rsidRPr="00C67073">
        <w:t xml:space="preserve"> since n</w:t>
      </w:r>
      <w:r w:rsidR="001601B6" w:rsidRPr="00C67073">
        <w:t>etwork vendors have little inclination to support more that the default stack</w:t>
      </w:r>
      <w:r w:rsidR="00AA42D2" w:rsidRPr="00C67073">
        <w:t>.</w:t>
      </w:r>
      <w:r w:rsidR="00C028CF">
        <w:t xml:space="preserve"> In case a vendor supports a second stack, a peer vendor may not support it. It may be </w:t>
      </w:r>
      <w:r w:rsidR="0021263F">
        <w:t>possible, however,</w:t>
      </w:r>
      <w:r w:rsidR="00C028CF" w:rsidRPr="00C67073">
        <w:t xml:space="preserve"> </w:t>
      </w:r>
      <w:r w:rsidR="00C028CF">
        <w:t xml:space="preserve">that a </w:t>
      </w:r>
      <w:r w:rsidR="00C028CF" w:rsidRPr="00C67073">
        <w:t>network vendor</w:t>
      </w:r>
      <w:r w:rsidR="00C028CF">
        <w:t xml:space="preserve"> uses an additional stack within its own deployment (e.g., for 6G intra-RAN interface(s)).</w:t>
      </w:r>
    </w:p>
    <w:p w14:paraId="34BC0B01" w14:textId="77777777" w:rsidR="00C028CF" w:rsidRPr="00C67073" w:rsidRDefault="00C028CF" w:rsidP="00C028CF">
      <w:pPr>
        <w:pStyle w:val="ListParagraph"/>
        <w:spacing w:after="160" w:line="278" w:lineRule="auto"/>
      </w:pPr>
    </w:p>
    <w:p w14:paraId="34F21550" w14:textId="52AE9D05" w:rsidR="00AA42D2" w:rsidRPr="005C1593" w:rsidRDefault="008E7A36" w:rsidP="00AA42D2">
      <w:pPr>
        <w:spacing w:after="160" w:line="278" w:lineRule="auto"/>
        <w:rPr>
          <w:u w:val="single"/>
        </w:rPr>
      </w:pPr>
      <w:r>
        <w:rPr>
          <w:u w:val="single"/>
        </w:rPr>
        <w:t xml:space="preserve">Evaluation </w:t>
      </w:r>
      <w:r w:rsidR="00AA42D2" w:rsidRPr="005C1593">
        <w:rPr>
          <w:u w:val="single"/>
        </w:rPr>
        <w:t xml:space="preserve">of Option </w:t>
      </w:r>
      <w:r w:rsidR="00C028CF" w:rsidRPr="005C1593">
        <w:rPr>
          <w:u w:val="single"/>
        </w:rPr>
        <w:t>B</w:t>
      </w:r>
      <w:r w:rsidR="00AA42D2" w:rsidRPr="005C1593">
        <w:rPr>
          <w:u w:val="single"/>
        </w:rPr>
        <w:t xml:space="preserve"> (all stacks are mandatory):</w:t>
      </w:r>
    </w:p>
    <w:p w14:paraId="46286E9C" w14:textId="6C9C3041" w:rsidR="00AA42D2" w:rsidRDefault="00AA42D2" w:rsidP="00AA42D2">
      <w:pPr>
        <w:pStyle w:val="ListParagraph"/>
        <w:numPr>
          <w:ilvl w:val="0"/>
          <w:numId w:val="26"/>
        </w:numPr>
        <w:spacing w:after="160" w:line="278" w:lineRule="auto"/>
        <w:contextualSpacing w:val="0"/>
      </w:pPr>
      <w:r w:rsidRPr="00D015F1">
        <w:rPr>
          <w:b/>
          <w:bCs/>
        </w:rPr>
        <w:t xml:space="preserve">Implementation </w:t>
      </w:r>
      <w:r>
        <w:rPr>
          <w:b/>
          <w:bCs/>
        </w:rPr>
        <w:t>impact</w:t>
      </w:r>
      <w:r w:rsidRPr="00D015F1">
        <w:rPr>
          <w:b/>
          <w:bCs/>
        </w:rPr>
        <w:t>:</w:t>
      </w:r>
      <w:r>
        <w:rPr>
          <w:b/>
          <w:bCs/>
        </w:rPr>
        <w:t xml:space="preserve"> </w:t>
      </w:r>
      <w:r w:rsidRPr="00DA6430">
        <w:rPr>
          <w:u w:val="single"/>
        </w:rPr>
        <w:t>High</w:t>
      </w:r>
      <w:r w:rsidRPr="00D015F1">
        <w:t xml:space="preserve"> </w:t>
      </w:r>
      <w:r>
        <w:t xml:space="preserve">impact </w:t>
      </w:r>
      <w:r w:rsidR="00670123">
        <w:t>since</w:t>
      </w:r>
      <w:r w:rsidRPr="00D015F1">
        <w:t xml:space="preserve"> network vendors </w:t>
      </w:r>
      <w:r>
        <w:t>need to support all stacks</w:t>
      </w:r>
      <w:r w:rsidR="00670123">
        <w:t xml:space="preserve"> specified</w:t>
      </w:r>
      <w:r w:rsidRPr="00D015F1">
        <w:t>.</w:t>
      </w:r>
    </w:p>
    <w:p w14:paraId="18283AA1" w14:textId="144C829D" w:rsidR="00AA42D2" w:rsidRDefault="00AA42D2" w:rsidP="00AA42D2">
      <w:pPr>
        <w:pStyle w:val="ListParagraph"/>
        <w:numPr>
          <w:ilvl w:val="0"/>
          <w:numId w:val="26"/>
        </w:numPr>
        <w:spacing w:after="160" w:line="278" w:lineRule="auto"/>
        <w:contextualSpacing w:val="0"/>
        <w:rPr>
          <w:b/>
          <w:bCs/>
        </w:rPr>
      </w:pPr>
      <w:r>
        <w:rPr>
          <w:b/>
          <w:bCs/>
        </w:rPr>
        <w:t xml:space="preserve">Operations impact: </w:t>
      </w:r>
      <w:r w:rsidR="00EA56C8" w:rsidRPr="00DA6430">
        <w:rPr>
          <w:u w:val="single"/>
        </w:rPr>
        <w:t>Low</w:t>
      </w:r>
      <w:r w:rsidR="00EA56C8">
        <w:t xml:space="preserve"> impact on operations since interconnectivity via Day-1 protocol stacks is possible without additional planning effort.</w:t>
      </w:r>
      <w:r w:rsidR="0031415D">
        <w:t xml:space="preserve"> As for Option </w:t>
      </w:r>
      <w:r w:rsidR="00C028CF">
        <w:t>A</w:t>
      </w:r>
      <w:r w:rsidR="0031415D">
        <w:t>, autonomous mechanisms for stack selection avoid need for configuration-based match-up of stacks used between interface endpoints.</w:t>
      </w:r>
    </w:p>
    <w:p w14:paraId="5F127709" w14:textId="392C5607" w:rsidR="003D239D" w:rsidRPr="003D239D" w:rsidRDefault="003D239D" w:rsidP="00AA42D2">
      <w:pPr>
        <w:pStyle w:val="ListParagraph"/>
        <w:numPr>
          <w:ilvl w:val="0"/>
          <w:numId w:val="26"/>
        </w:numPr>
        <w:spacing w:after="160" w:line="278" w:lineRule="auto"/>
      </w:pPr>
      <w:r>
        <w:rPr>
          <w:b/>
          <w:bCs/>
        </w:rPr>
        <w:t>Likelihood for specification of multiple stacks and/or stack upgrades:</w:t>
      </w:r>
      <w:r w:rsidRPr="003D239D">
        <w:t xml:space="preserve"> </w:t>
      </w:r>
      <w:r>
        <w:rPr>
          <w:u w:val="single"/>
        </w:rPr>
        <w:t>Small</w:t>
      </w:r>
      <w:r w:rsidRPr="003D239D">
        <w:t xml:space="preserve"> since </w:t>
      </w:r>
      <w:r>
        <w:t>network vendors have little incentive to put up with the burden to implement a new stack without knowing whether it will ever be deployed</w:t>
      </w:r>
      <w:r w:rsidRPr="003D239D">
        <w:t>.</w:t>
      </w:r>
    </w:p>
    <w:p w14:paraId="59DC1DB8" w14:textId="77777777" w:rsidR="003D239D" w:rsidRPr="003D239D" w:rsidRDefault="003D239D" w:rsidP="003D239D">
      <w:pPr>
        <w:pStyle w:val="ListParagraph"/>
        <w:spacing w:after="160" w:line="278" w:lineRule="auto"/>
      </w:pPr>
    </w:p>
    <w:p w14:paraId="5A5DF1CD" w14:textId="3E946C7B" w:rsidR="00AA42D2" w:rsidRPr="004F7A7F" w:rsidRDefault="00C028CF" w:rsidP="00AA42D2">
      <w:pPr>
        <w:pStyle w:val="ListParagraph"/>
        <w:numPr>
          <w:ilvl w:val="0"/>
          <w:numId w:val="26"/>
        </w:numPr>
        <w:spacing w:after="160" w:line="278" w:lineRule="auto"/>
      </w:pPr>
      <w:r>
        <w:rPr>
          <w:b/>
          <w:bCs/>
        </w:rPr>
        <w:t xml:space="preserve">Likelihood for use of multiple stacks and/or stack upgrades: </w:t>
      </w:r>
      <w:r w:rsidR="00DA6430" w:rsidRPr="00DA6430">
        <w:rPr>
          <w:u w:val="single"/>
        </w:rPr>
        <w:t>High</w:t>
      </w:r>
      <w:r w:rsidR="00DA6430" w:rsidRPr="00DA6430">
        <w:t xml:space="preserve"> since all stacks specified are available on network nodes/functions and autonomous selection mechanisms can ensure use of the </w:t>
      </w:r>
      <w:r w:rsidR="00DA6430">
        <w:t>optimal</w:t>
      </w:r>
      <w:r w:rsidR="00DA6430" w:rsidRPr="00DA6430">
        <w:t xml:space="preserve"> stack</w:t>
      </w:r>
      <w:r w:rsidR="00AA42D2" w:rsidRPr="00DA6430">
        <w:t>.</w:t>
      </w:r>
    </w:p>
    <w:p w14:paraId="6F30E2BE" w14:textId="77777777" w:rsidR="00D015F1" w:rsidRPr="00AA42D2" w:rsidRDefault="00D015F1" w:rsidP="00AA42D2">
      <w:pPr>
        <w:spacing w:after="160" w:line="278" w:lineRule="auto"/>
        <w:rPr>
          <w:b/>
          <w:bCs/>
        </w:rPr>
      </w:pPr>
    </w:p>
    <w:p w14:paraId="08C12F84" w14:textId="41508DDB" w:rsidR="00DA6430" w:rsidRPr="005C1593" w:rsidRDefault="008E7A36" w:rsidP="00DA6430">
      <w:pPr>
        <w:spacing w:after="160" w:line="278" w:lineRule="auto"/>
        <w:rPr>
          <w:u w:val="single"/>
        </w:rPr>
      </w:pPr>
      <w:r>
        <w:rPr>
          <w:u w:val="single"/>
        </w:rPr>
        <w:t xml:space="preserve">Evaluation </w:t>
      </w:r>
      <w:r w:rsidR="00DA6430" w:rsidRPr="005C1593">
        <w:rPr>
          <w:u w:val="single"/>
        </w:rPr>
        <w:t xml:space="preserve">of Option </w:t>
      </w:r>
      <w:r>
        <w:rPr>
          <w:u w:val="single"/>
        </w:rPr>
        <w:t>C</w:t>
      </w:r>
      <w:r w:rsidR="00DA6430" w:rsidRPr="005C1593">
        <w:rPr>
          <w:u w:val="single"/>
        </w:rPr>
        <w:t xml:space="preserve"> (all stacks are optional):</w:t>
      </w:r>
    </w:p>
    <w:p w14:paraId="76488D87" w14:textId="03F327B1" w:rsidR="00DA6430" w:rsidRDefault="00DA6430" w:rsidP="00DA6430">
      <w:pPr>
        <w:pStyle w:val="ListParagraph"/>
        <w:numPr>
          <w:ilvl w:val="0"/>
          <w:numId w:val="26"/>
        </w:numPr>
        <w:spacing w:after="160" w:line="278" w:lineRule="auto"/>
        <w:contextualSpacing w:val="0"/>
      </w:pPr>
      <w:r w:rsidRPr="00D015F1">
        <w:rPr>
          <w:b/>
          <w:bCs/>
        </w:rPr>
        <w:t xml:space="preserve">Implementation </w:t>
      </w:r>
      <w:r>
        <w:rPr>
          <w:b/>
          <w:bCs/>
        </w:rPr>
        <w:t>impact</w:t>
      </w:r>
      <w:r w:rsidRPr="00D015F1">
        <w:rPr>
          <w:b/>
          <w:bCs/>
        </w:rPr>
        <w:t>:</w:t>
      </w:r>
      <w:r>
        <w:rPr>
          <w:b/>
          <w:bCs/>
        </w:rPr>
        <w:t xml:space="preserve"> </w:t>
      </w:r>
      <w:r w:rsidR="002357F7">
        <w:rPr>
          <w:u w:val="single"/>
        </w:rPr>
        <w:t>Conditional</w:t>
      </w:r>
      <w:r w:rsidRPr="00D015F1">
        <w:t xml:space="preserve"> </w:t>
      </w:r>
      <w:r w:rsidR="002357F7">
        <w:t xml:space="preserve">on whether different </w:t>
      </w:r>
      <w:r>
        <w:t xml:space="preserve">operators </w:t>
      </w:r>
      <w:r w:rsidR="002357F7">
        <w:t xml:space="preserve">request the vendor to support the same or </w:t>
      </w:r>
      <w:r>
        <w:t>different stacks</w:t>
      </w:r>
      <w:r w:rsidRPr="00D015F1">
        <w:t>.</w:t>
      </w:r>
    </w:p>
    <w:p w14:paraId="4EFAE378" w14:textId="6066E409" w:rsidR="008C52CA" w:rsidRPr="008C52CA" w:rsidRDefault="00DA6430" w:rsidP="00DA6430">
      <w:pPr>
        <w:pStyle w:val="ListParagraph"/>
        <w:numPr>
          <w:ilvl w:val="0"/>
          <w:numId w:val="26"/>
        </w:numPr>
        <w:spacing w:after="160" w:line="278" w:lineRule="auto"/>
        <w:contextualSpacing w:val="0"/>
        <w:rPr>
          <w:b/>
          <w:bCs/>
        </w:rPr>
      </w:pPr>
      <w:r>
        <w:rPr>
          <w:b/>
          <w:bCs/>
        </w:rPr>
        <w:t xml:space="preserve">Operations impact: </w:t>
      </w:r>
      <w:r w:rsidR="008C52CA">
        <w:rPr>
          <w:u w:val="single"/>
        </w:rPr>
        <w:t>High</w:t>
      </w:r>
      <w:r>
        <w:t xml:space="preserve"> </w:t>
      </w:r>
      <w:r w:rsidR="008C52CA">
        <w:t>since inter-vendor deployment requires explicit negotiations with vendors to converge on the protocol stack(s) to be supported.</w:t>
      </w:r>
    </w:p>
    <w:p w14:paraId="54857FDB" w14:textId="348AC3FF" w:rsidR="003D239D" w:rsidRDefault="003D239D" w:rsidP="00846E75">
      <w:pPr>
        <w:pStyle w:val="ListParagraph"/>
        <w:numPr>
          <w:ilvl w:val="0"/>
          <w:numId w:val="26"/>
        </w:numPr>
        <w:spacing w:after="160" w:line="278" w:lineRule="auto"/>
      </w:pPr>
      <w:r w:rsidRPr="003D239D">
        <w:rPr>
          <w:b/>
          <w:bCs/>
        </w:rPr>
        <w:t>Likelihood for specification of multiple stacks and/or stack upgrades:</w:t>
      </w:r>
      <w:r w:rsidRPr="003D239D">
        <w:t xml:space="preserve"> </w:t>
      </w:r>
      <w:r w:rsidRPr="003D239D">
        <w:rPr>
          <w:u w:val="single"/>
        </w:rPr>
        <w:t>High</w:t>
      </w:r>
      <w:r w:rsidRPr="003D239D">
        <w:t xml:space="preserve"> since such specification does not </w:t>
      </w:r>
      <w:r w:rsidR="008E64FC">
        <w:t>result in</w:t>
      </w:r>
      <w:r w:rsidRPr="003D239D">
        <w:t xml:space="preserve"> any implication for network vendors to </w:t>
      </w:r>
      <w:proofErr w:type="gramStart"/>
      <w:r w:rsidRPr="003D239D">
        <w:t>actually implement</w:t>
      </w:r>
      <w:proofErr w:type="gramEnd"/>
      <w:r w:rsidRPr="003D239D">
        <w:t xml:space="preserve"> </w:t>
      </w:r>
      <w:r>
        <w:t>the</w:t>
      </w:r>
      <w:r w:rsidRPr="003D239D">
        <w:t xml:space="preserve"> </w:t>
      </w:r>
      <w:r w:rsidR="008E64FC">
        <w:t>additional</w:t>
      </w:r>
      <w:r w:rsidRPr="003D239D">
        <w:t xml:space="preserve"> stack(s).</w:t>
      </w:r>
    </w:p>
    <w:p w14:paraId="445F54AB" w14:textId="77777777" w:rsidR="003D239D" w:rsidRPr="003D239D" w:rsidRDefault="003D239D" w:rsidP="003D239D">
      <w:pPr>
        <w:pStyle w:val="ListParagraph"/>
        <w:spacing w:after="160" w:line="278" w:lineRule="auto"/>
      </w:pPr>
    </w:p>
    <w:p w14:paraId="04B8A0B5" w14:textId="12784D6E" w:rsidR="00DA6430" w:rsidRDefault="00C028CF" w:rsidP="00DA6430">
      <w:pPr>
        <w:pStyle w:val="ListParagraph"/>
        <w:numPr>
          <w:ilvl w:val="0"/>
          <w:numId w:val="26"/>
        </w:numPr>
        <w:spacing w:after="160" w:line="278" w:lineRule="auto"/>
      </w:pPr>
      <w:r>
        <w:rPr>
          <w:b/>
          <w:bCs/>
        </w:rPr>
        <w:t xml:space="preserve">Likelihood for use of multiple stacks and/or stack upgrades: </w:t>
      </w:r>
      <w:r w:rsidR="008C52CA">
        <w:rPr>
          <w:u w:val="single"/>
        </w:rPr>
        <w:t>Small</w:t>
      </w:r>
      <w:r w:rsidR="00DA6430" w:rsidRPr="00DA6430">
        <w:t xml:space="preserve"> since </w:t>
      </w:r>
      <w:r w:rsidR="008C52CA">
        <w:t xml:space="preserve">the industry will most likely converge on a de facto default stack to mitigate the impact on </w:t>
      </w:r>
      <w:r>
        <w:t xml:space="preserve">network </w:t>
      </w:r>
      <w:r w:rsidR="008C52CA">
        <w:t>vendors and operators.</w:t>
      </w:r>
      <w:r>
        <w:t xml:space="preserve"> As for Option A, it is </w:t>
      </w:r>
      <w:r w:rsidRPr="00C028CF">
        <w:t>more likely</w:t>
      </w:r>
      <w:r w:rsidRPr="00C67073">
        <w:t xml:space="preserve"> </w:t>
      </w:r>
      <w:r>
        <w:t xml:space="preserve">that a </w:t>
      </w:r>
      <w:r w:rsidRPr="00C67073">
        <w:t>network vendor</w:t>
      </w:r>
      <w:r>
        <w:t xml:space="preserve"> uses an additional stack within its own deployment.</w:t>
      </w:r>
    </w:p>
    <w:p w14:paraId="49802046" w14:textId="77777777" w:rsidR="005C1593" w:rsidRDefault="005C1593" w:rsidP="005C1593">
      <w:pPr>
        <w:spacing w:after="160" w:line="278" w:lineRule="auto"/>
      </w:pPr>
    </w:p>
    <w:p w14:paraId="3E40FA03" w14:textId="0E163792" w:rsidR="003D239D" w:rsidRPr="00D169A3" w:rsidRDefault="003D239D" w:rsidP="003D239D">
      <w:r w:rsidRPr="001D4FEE">
        <w:rPr>
          <w:b/>
          <w:bCs/>
        </w:rPr>
        <w:t xml:space="preserve">Observation </w:t>
      </w:r>
      <w:r>
        <w:rPr>
          <w:b/>
          <w:bCs/>
        </w:rPr>
        <w:t>6</w:t>
      </w:r>
      <w:r w:rsidRPr="001D4FEE">
        <w:rPr>
          <w:b/>
          <w:bCs/>
        </w:rPr>
        <w:t xml:space="preserve">: </w:t>
      </w:r>
      <w:r w:rsidR="00CA4E44">
        <w:rPr>
          <w:b/>
          <w:bCs/>
        </w:rPr>
        <w:t>The three options have different trade-offs regarding implementation impact, operations impact, likelihood that specification of multiple stacks will occur, and likelihood that deployment of multiple stacks will occur.</w:t>
      </w:r>
    </w:p>
    <w:p w14:paraId="7D5197FF" w14:textId="77777777" w:rsidR="003D239D" w:rsidRDefault="003D239D" w:rsidP="005C1593">
      <w:pPr>
        <w:spacing w:after="160" w:line="278" w:lineRule="auto"/>
      </w:pPr>
    </w:p>
    <w:p w14:paraId="1F856CE1" w14:textId="536014DF" w:rsidR="005C1593" w:rsidRDefault="005C1593" w:rsidP="005C1593">
      <w:pPr>
        <w:pStyle w:val="Heading2"/>
      </w:pPr>
      <w:r>
        <w:t xml:space="preserve">2.4 </w:t>
      </w:r>
      <w:r>
        <w:tab/>
      </w:r>
      <w:r w:rsidR="00E53A59">
        <w:t>Summary on protocol stack evolution in 6G</w:t>
      </w:r>
    </w:p>
    <w:p w14:paraId="7066A95E" w14:textId="11B5674A" w:rsidR="00E53A59" w:rsidRPr="00E53A59" w:rsidRDefault="00E53A59" w:rsidP="00E53A59">
      <w:r w:rsidRPr="00E53A59">
        <w:t xml:space="preserve">RAN3 should include the above </w:t>
      </w:r>
      <w:r>
        <w:t>analysis on</w:t>
      </w:r>
      <w:r w:rsidRPr="00E53A59">
        <w:t xml:space="preserve"> in the study and discuss whether protocol stack evolution is considered for the normative phase.</w:t>
      </w:r>
    </w:p>
    <w:p w14:paraId="481A461F" w14:textId="193A8361" w:rsidR="00E53A59" w:rsidRPr="00E53A59" w:rsidRDefault="00E53A59" w:rsidP="00E53A59">
      <w:pPr>
        <w:rPr>
          <w:b/>
          <w:bCs/>
        </w:rPr>
      </w:pPr>
      <w:r w:rsidRPr="00E53A59">
        <w:rPr>
          <w:b/>
          <w:bCs/>
        </w:rPr>
        <w:t>Proposal 1:</w:t>
      </w:r>
      <w:r>
        <w:rPr>
          <w:b/>
          <w:bCs/>
        </w:rPr>
        <w:t xml:space="preserve"> RAN3 to include the above </w:t>
      </w:r>
      <w:r w:rsidR="00683524">
        <w:rPr>
          <w:b/>
          <w:bCs/>
        </w:rPr>
        <w:t>analysis</w:t>
      </w:r>
      <w:r>
        <w:rPr>
          <w:b/>
          <w:bCs/>
        </w:rPr>
        <w:t xml:space="preserve"> in the study and</w:t>
      </w:r>
      <w:r w:rsidRPr="00E53A59">
        <w:rPr>
          <w:b/>
          <w:bCs/>
        </w:rPr>
        <w:t xml:space="preserve"> discuss whether protocol stack evolution is considered for the normative phase.</w:t>
      </w:r>
    </w:p>
    <w:p w14:paraId="268C6CBD" w14:textId="7B3C44C7" w:rsidR="005C1593" w:rsidRDefault="005C1593" w:rsidP="005C1593">
      <w:r>
        <w:t xml:space="preserve">The above discussion </w:t>
      </w:r>
      <w:r w:rsidR="00372327">
        <w:t>should be</w:t>
      </w:r>
      <w:r>
        <w:t xml:space="preserve"> captured in the </w:t>
      </w:r>
      <w:proofErr w:type="spellStart"/>
      <w:r>
        <w:t>pCR</w:t>
      </w:r>
      <w:proofErr w:type="spellEnd"/>
      <w:r>
        <w:t xml:space="preserve"> to TR 38.760 in the Annex.</w:t>
      </w:r>
    </w:p>
    <w:p w14:paraId="33C89911" w14:textId="41CD14EA" w:rsidR="005C1593" w:rsidRPr="005C1593" w:rsidRDefault="005C1593" w:rsidP="005C1593">
      <w:pPr>
        <w:rPr>
          <w:b/>
          <w:bCs/>
        </w:rPr>
      </w:pPr>
      <w:r w:rsidRPr="005C1593">
        <w:rPr>
          <w:b/>
          <w:bCs/>
        </w:rPr>
        <w:t xml:space="preserve">Proposal </w:t>
      </w:r>
      <w:r w:rsidR="00683524">
        <w:rPr>
          <w:b/>
          <w:bCs/>
        </w:rPr>
        <w:t>2</w:t>
      </w:r>
      <w:r w:rsidRPr="005C1593">
        <w:rPr>
          <w:b/>
          <w:bCs/>
        </w:rPr>
        <w:t xml:space="preserve">: Agree on </w:t>
      </w:r>
      <w:proofErr w:type="spellStart"/>
      <w:r w:rsidRPr="005C1593">
        <w:rPr>
          <w:b/>
          <w:bCs/>
        </w:rPr>
        <w:t>pCR</w:t>
      </w:r>
      <w:proofErr w:type="spellEnd"/>
      <w:r w:rsidRPr="005C1593">
        <w:rPr>
          <w:b/>
          <w:bCs/>
        </w:rPr>
        <w:t xml:space="preserve"> to TR 38.760 in the Annex.</w:t>
      </w:r>
    </w:p>
    <w:p w14:paraId="69316213" w14:textId="77777777" w:rsidR="005C1593" w:rsidRPr="004F7A7F" w:rsidRDefault="005C1593" w:rsidP="005C1593">
      <w:pPr>
        <w:spacing w:after="160" w:line="278" w:lineRule="auto"/>
      </w:pPr>
    </w:p>
    <w:p w14:paraId="23DA704C" w14:textId="777CADC8" w:rsidR="0096408F" w:rsidRDefault="00776AF3" w:rsidP="0096408F">
      <w:pPr>
        <w:pStyle w:val="Heading1"/>
      </w:pPr>
      <w:r>
        <w:t>3</w:t>
      </w:r>
      <w:r>
        <w:tab/>
      </w:r>
      <w:r w:rsidR="0096408F">
        <w:t>Conclusion</w:t>
      </w:r>
    </w:p>
    <w:p w14:paraId="51165B82" w14:textId="78B9E71B" w:rsidR="007363C1" w:rsidRDefault="007363C1" w:rsidP="007363C1">
      <w:pPr>
        <w:spacing w:after="0"/>
      </w:pPr>
      <w:r>
        <w:t>This paper discussed benefits and issues related to protocols stack evolution for RAN3-defined interfaces throughout the lifespan of 6G. The following observations and proposals have been made:</w:t>
      </w:r>
    </w:p>
    <w:p w14:paraId="30CF00E0" w14:textId="77777777" w:rsidR="007363C1" w:rsidRDefault="007363C1" w:rsidP="007363C1">
      <w:pPr>
        <w:spacing w:after="0"/>
      </w:pPr>
    </w:p>
    <w:p w14:paraId="3764AFCD" w14:textId="77777777" w:rsidR="007363C1" w:rsidRPr="00D169A3" w:rsidRDefault="007363C1" w:rsidP="007363C1">
      <w:pPr>
        <w:spacing w:before="120" w:after="120"/>
      </w:pPr>
      <w:r w:rsidRPr="00D169A3">
        <w:rPr>
          <w:b/>
          <w:bCs/>
        </w:rPr>
        <w:t xml:space="preserve">Observation 1: </w:t>
      </w:r>
      <w:r>
        <w:rPr>
          <w:b/>
          <w:bCs/>
        </w:rPr>
        <w:t xml:space="preserve">6G could support </w:t>
      </w:r>
      <w:r w:rsidRPr="00D169A3">
        <w:rPr>
          <w:b/>
          <w:bCs/>
        </w:rPr>
        <w:t xml:space="preserve">multiple protocol stacks </w:t>
      </w:r>
      <w:r>
        <w:rPr>
          <w:b/>
          <w:bCs/>
        </w:rPr>
        <w:t>for each RAN interface on</w:t>
      </w:r>
      <w:r w:rsidRPr="00D169A3">
        <w:rPr>
          <w:b/>
          <w:bCs/>
        </w:rPr>
        <w:t xml:space="preserve"> Day1 </w:t>
      </w:r>
      <w:r>
        <w:rPr>
          <w:b/>
          <w:bCs/>
        </w:rPr>
        <w:t>and/or introduce additional protocol stacks in later releases.</w:t>
      </w:r>
      <w:r w:rsidRPr="00D169A3">
        <w:t xml:space="preserve">  </w:t>
      </w:r>
    </w:p>
    <w:p w14:paraId="6864CF56" w14:textId="77777777" w:rsidR="007363C1" w:rsidRDefault="007363C1" w:rsidP="007363C1">
      <w:pPr>
        <w:spacing w:before="120" w:after="120"/>
        <w:rPr>
          <w:b/>
          <w:bCs/>
        </w:rPr>
      </w:pPr>
    </w:p>
    <w:p w14:paraId="5449B1B6" w14:textId="5447FA94" w:rsidR="007363C1" w:rsidRPr="00D169A3" w:rsidRDefault="007363C1" w:rsidP="007363C1">
      <w:pPr>
        <w:spacing w:before="120" w:after="120"/>
      </w:pPr>
      <w:r w:rsidRPr="00D169A3">
        <w:rPr>
          <w:b/>
          <w:bCs/>
        </w:rPr>
        <w:t xml:space="preserve">Observation </w:t>
      </w:r>
      <w:r>
        <w:rPr>
          <w:b/>
          <w:bCs/>
        </w:rPr>
        <w:t>2</w:t>
      </w:r>
      <w:r w:rsidRPr="00D169A3">
        <w:rPr>
          <w:b/>
          <w:bCs/>
        </w:rPr>
        <w:t xml:space="preserve">: </w:t>
      </w:r>
      <w:r>
        <w:rPr>
          <w:b/>
          <w:bCs/>
        </w:rPr>
        <w:t>Protocol stack evolution can be applied to point-to-point interfaces as well as to service-based interfaces.</w:t>
      </w:r>
      <w:r w:rsidRPr="00D169A3">
        <w:t xml:space="preserve">  </w:t>
      </w:r>
    </w:p>
    <w:p w14:paraId="1FA12B8E" w14:textId="77777777" w:rsidR="007363C1" w:rsidRDefault="007363C1" w:rsidP="007363C1">
      <w:pPr>
        <w:spacing w:before="120" w:after="120"/>
        <w:rPr>
          <w:b/>
          <w:bCs/>
        </w:rPr>
      </w:pPr>
    </w:p>
    <w:p w14:paraId="7F53E08A" w14:textId="7E7312B2" w:rsidR="007363C1" w:rsidRPr="00D169A3" w:rsidRDefault="007363C1" w:rsidP="007363C1">
      <w:pPr>
        <w:spacing w:before="120" w:after="120"/>
      </w:pPr>
      <w:r w:rsidRPr="00D169A3">
        <w:rPr>
          <w:b/>
          <w:bCs/>
        </w:rPr>
        <w:t xml:space="preserve">Observation </w:t>
      </w:r>
      <w:r>
        <w:rPr>
          <w:b/>
          <w:bCs/>
        </w:rPr>
        <w:t>3</w:t>
      </w:r>
      <w:r w:rsidRPr="00D169A3">
        <w:rPr>
          <w:b/>
          <w:bCs/>
        </w:rPr>
        <w:t>:</w:t>
      </w:r>
      <w:r>
        <w:rPr>
          <w:b/>
          <w:bCs/>
        </w:rPr>
        <w:t xml:space="preserve"> Protocol stack evolution has the benefit that it allows the operator to select the best protocol stack specific for a deployment scenario, and to upgrade the stack over the time frame of 6G to improve interface functionality, performance and/or operation.</w:t>
      </w:r>
      <w:r w:rsidRPr="00D169A3">
        <w:t xml:space="preserve"> </w:t>
      </w:r>
    </w:p>
    <w:p w14:paraId="4FDA16E0" w14:textId="77777777" w:rsidR="007363C1" w:rsidRDefault="007363C1" w:rsidP="007363C1">
      <w:pPr>
        <w:pStyle w:val="ListParagraph"/>
        <w:spacing w:before="120" w:after="120"/>
        <w:contextualSpacing w:val="0"/>
      </w:pPr>
    </w:p>
    <w:p w14:paraId="46D1419A" w14:textId="77777777" w:rsidR="00C44727" w:rsidRPr="007363C1" w:rsidRDefault="00C44727" w:rsidP="007363C1">
      <w:pPr>
        <w:overflowPunct w:val="0"/>
        <w:autoSpaceDE w:val="0"/>
        <w:autoSpaceDN w:val="0"/>
        <w:adjustRightInd w:val="0"/>
        <w:spacing w:before="120" w:after="120"/>
        <w:textAlignment w:val="baseline"/>
        <w:rPr>
          <w:b/>
          <w:bCs/>
          <w:color w:val="000000" w:themeColor="text1"/>
        </w:rPr>
      </w:pPr>
    </w:p>
    <w:p w14:paraId="6B0411B0" w14:textId="77777777" w:rsidR="007363C1" w:rsidRDefault="007363C1" w:rsidP="007363C1">
      <w:pPr>
        <w:spacing w:before="120" w:after="120"/>
        <w:rPr>
          <w:b/>
          <w:bCs/>
        </w:rPr>
      </w:pPr>
    </w:p>
    <w:p w14:paraId="0DFD2397" w14:textId="0510A7DA" w:rsidR="007363C1" w:rsidRPr="00D169A3" w:rsidRDefault="007363C1" w:rsidP="007363C1">
      <w:pPr>
        <w:spacing w:before="120" w:after="120"/>
      </w:pPr>
      <w:r w:rsidRPr="001D4FEE">
        <w:rPr>
          <w:b/>
          <w:bCs/>
        </w:rPr>
        <w:t xml:space="preserve">Observation </w:t>
      </w:r>
      <w:r>
        <w:rPr>
          <w:b/>
          <w:bCs/>
        </w:rPr>
        <w:t>4</w:t>
      </w:r>
      <w:r w:rsidRPr="001D4FEE">
        <w:rPr>
          <w:b/>
          <w:bCs/>
        </w:rPr>
        <w:t xml:space="preserve">: </w:t>
      </w:r>
      <w:r>
        <w:rPr>
          <w:b/>
          <w:bCs/>
        </w:rPr>
        <w:t>Protocol stack evolution needs to allow for inter-vendor interworking and provide mechanisms for interface endpoints to perform protocol stack selection.</w:t>
      </w:r>
      <w:r w:rsidRPr="00D169A3">
        <w:t xml:space="preserve">  </w:t>
      </w:r>
    </w:p>
    <w:p w14:paraId="01E6634D" w14:textId="77777777" w:rsidR="007363C1" w:rsidRDefault="007363C1" w:rsidP="007363C1">
      <w:pPr>
        <w:spacing w:before="120" w:after="120"/>
        <w:rPr>
          <w:b/>
          <w:bCs/>
        </w:rPr>
      </w:pPr>
    </w:p>
    <w:p w14:paraId="7B560A11" w14:textId="16276F52" w:rsidR="007363C1" w:rsidRDefault="007363C1" w:rsidP="007363C1">
      <w:pPr>
        <w:spacing w:before="120" w:after="120"/>
        <w:rPr>
          <w:b/>
          <w:bCs/>
        </w:rPr>
      </w:pPr>
      <w:r w:rsidRPr="00D169A3">
        <w:rPr>
          <w:b/>
          <w:bCs/>
        </w:rPr>
        <w:t xml:space="preserve">Observation </w:t>
      </w:r>
      <w:r>
        <w:rPr>
          <w:b/>
          <w:bCs/>
        </w:rPr>
        <w:t>5</w:t>
      </w:r>
      <w:r w:rsidRPr="00D169A3">
        <w:rPr>
          <w:b/>
          <w:bCs/>
        </w:rPr>
        <w:t>:</w:t>
      </w:r>
      <w:r>
        <w:rPr>
          <w:b/>
          <w:bCs/>
        </w:rPr>
        <w:t xml:space="preserve"> The following options can be considered when specifying multiple protocol stacks of an interface:</w:t>
      </w:r>
    </w:p>
    <w:p w14:paraId="2ECD3413" w14:textId="77777777" w:rsidR="007363C1" w:rsidRPr="005C1593" w:rsidRDefault="007363C1" w:rsidP="007363C1">
      <w:pPr>
        <w:pStyle w:val="ListParagraph"/>
        <w:numPr>
          <w:ilvl w:val="0"/>
          <w:numId w:val="24"/>
        </w:numPr>
        <w:spacing w:before="120" w:after="120"/>
        <w:contextualSpacing w:val="0"/>
        <w:rPr>
          <w:b/>
          <w:bCs/>
        </w:rPr>
      </w:pPr>
      <w:r w:rsidRPr="005C1593">
        <w:rPr>
          <w:b/>
          <w:bCs/>
        </w:rPr>
        <w:t xml:space="preserve">Option A: One </w:t>
      </w:r>
      <w:r>
        <w:rPr>
          <w:b/>
          <w:bCs/>
        </w:rPr>
        <w:t xml:space="preserve">mandatory </w:t>
      </w:r>
      <w:r w:rsidRPr="005C1593">
        <w:rPr>
          <w:b/>
          <w:bCs/>
        </w:rPr>
        <w:t xml:space="preserve">default stack </w:t>
      </w:r>
      <w:r>
        <w:rPr>
          <w:b/>
          <w:bCs/>
        </w:rPr>
        <w:t>while</w:t>
      </w:r>
      <w:r w:rsidRPr="005C1593">
        <w:rPr>
          <w:b/>
          <w:bCs/>
        </w:rPr>
        <w:t xml:space="preserve"> all </w:t>
      </w:r>
      <w:r>
        <w:rPr>
          <w:b/>
          <w:bCs/>
        </w:rPr>
        <w:t xml:space="preserve">other stacks are </w:t>
      </w:r>
      <w:r w:rsidRPr="005C1593">
        <w:rPr>
          <w:b/>
          <w:bCs/>
        </w:rPr>
        <w:t>optional</w:t>
      </w:r>
      <w:r>
        <w:rPr>
          <w:b/>
          <w:bCs/>
        </w:rPr>
        <w:t>,</w:t>
      </w:r>
    </w:p>
    <w:p w14:paraId="11538729" w14:textId="77777777" w:rsidR="007363C1" w:rsidRPr="005C1593" w:rsidRDefault="007363C1" w:rsidP="007363C1">
      <w:pPr>
        <w:pStyle w:val="ListParagraph"/>
        <w:numPr>
          <w:ilvl w:val="0"/>
          <w:numId w:val="24"/>
        </w:numPr>
        <w:spacing w:before="120" w:after="120"/>
        <w:contextualSpacing w:val="0"/>
        <w:rPr>
          <w:b/>
          <w:bCs/>
        </w:rPr>
      </w:pPr>
      <w:r w:rsidRPr="005C1593">
        <w:rPr>
          <w:b/>
          <w:bCs/>
        </w:rPr>
        <w:t>Option B: All stacks are mandatory</w:t>
      </w:r>
      <w:r>
        <w:rPr>
          <w:b/>
          <w:bCs/>
        </w:rPr>
        <w:t>,</w:t>
      </w:r>
    </w:p>
    <w:p w14:paraId="4C74E398" w14:textId="77777777" w:rsidR="007363C1" w:rsidRPr="005C1593" w:rsidRDefault="007363C1" w:rsidP="007363C1">
      <w:pPr>
        <w:pStyle w:val="ListParagraph"/>
        <w:numPr>
          <w:ilvl w:val="0"/>
          <w:numId w:val="24"/>
        </w:numPr>
        <w:spacing w:before="120" w:after="120"/>
        <w:contextualSpacing w:val="0"/>
        <w:rPr>
          <w:b/>
          <w:bCs/>
        </w:rPr>
      </w:pPr>
      <w:r w:rsidRPr="005C1593">
        <w:rPr>
          <w:b/>
          <w:bCs/>
        </w:rPr>
        <w:t>Option C: All stacks are optional</w:t>
      </w:r>
      <w:r>
        <w:rPr>
          <w:b/>
          <w:bCs/>
        </w:rPr>
        <w:t>.</w:t>
      </w:r>
    </w:p>
    <w:p w14:paraId="0B778D33" w14:textId="77777777" w:rsidR="007363C1" w:rsidRDefault="007363C1" w:rsidP="007363C1">
      <w:pPr>
        <w:spacing w:before="120" w:after="120"/>
      </w:pPr>
    </w:p>
    <w:p w14:paraId="6FB3AB4C" w14:textId="77777777" w:rsidR="007363C1" w:rsidRPr="00D169A3" w:rsidRDefault="007363C1" w:rsidP="007363C1">
      <w:pPr>
        <w:spacing w:before="120" w:after="120"/>
      </w:pPr>
      <w:r w:rsidRPr="001D4FEE">
        <w:rPr>
          <w:b/>
          <w:bCs/>
        </w:rPr>
        <w:t xml:space="preserve">Observation </w:t>
      </w:r>
      <w:r>
        <w:rPr>
          <w:b/>
          <w:bCs/>
        </w:rPr>
        <w:t>6</w:t>
      </w:r>
      <w:r w:rsidRPr="001D4FEE">
        <w:rPr>
          <w:b/>
          <w:bCs/>
        </w:rPr>
        <w:t xml:space="preserve">: </w:t>
      </w:r>
      <w:r>
        <w:rPr>
          <w:b/>
          <w:bCs/>
        </w:rPr>
        <w:t>The three options have different trade-offs regarding implementation impact, operations impact, likelihood that specification of multiple stacks will occur, and likelihood that deployment of multiple stacks will occur.</w:t>
      </w:r>
    </w:p>
    <w:p w14:paraId="792F5A4F" w14:textId="77777777" w:rsidR="007363C1" w:rsidRDefault="007363C1" w:rsidP="007363C1">
      <w:pPr>
        <w:spacing w:before="120" w:after="120"/>
        <w:rPr>
          <w:b/>
          <w:bCs/>
        </w:rPr>
      </w:pPr>
    </w:p>
    <w:p w14:paraId="3B3AF176" w14:textId="6C25976E" w:rsidR="007363C1" w:rsidRPr="00E53A59" w:rsidRDefault="007363C1" w:rsidP="007363C1">
      <w:pPr>
        <w:spacing w:before="120" w:after="120"/>
        <w:rPr>
          <w:b/>
          <w:bCs/>
        </w:rPr>
      </w:pPr>
      <w:r w:rsidRPr="00E53A59">
        <w:rPr>
          <w:b/>
          <w:bCs/>
        </w:rPr>
        <w:t>Proposal 1:</w:t>
      </w:r>
      <w:r>
        <w:rPr>
          <w:b/>
          <w:bCs/>
        </w:rPr>
        <w:t xml:space="preserve"> RAN3 to include the above analysis in the study and</w:t>
      </w:r>
      <w:r w:rsidRPr="00E53A59">
        <w:rPr>
          <w:b/>
          <w:bCs/>
        </w:rPr>
        <w:t xml:space="preserve"> discuss whether protocol stack evolution is considered for the normative phase.</w:t>
      </w:r>
    </w:p>
    <w:p w14:paraId="61403E34" w14:textId="77777777" w:rsidR="007363C1" w:rsidRDefault="007363C1" w:rsidP="007363C1">
      <w:pPr>
        <w:spacing w:before="120" w:after="120"/>
        <w:rPr>
          <w:b/>
          <w:bCs/>
        </w:rPr>
      </w:pPr>
    </w:p>
    <w:p w14:paraId="5327A0F7" w14:textId="28A87293" w:rsidR="007363C1" w:rsidRPr="005C1593" w:rsidRDefault="007363C1" w:rsidP="007363C1">
      <w:pPr>
        <w:spacing w:before="120" w:after="120"/>
        <w:rPr>
          <w:b/>
          <w:bCs/>
        </w:rPr>
      </w:pPr>
      <w:r w:rsidRPr="005C1593">
        <w:rPr>
          <w:b/>
          <w:bCs/>
        </w:rPr>
        <w:t xml:space="preserve">Proposal </w:t>
      </w:r>
      <w:r>
        <w:rPr>
          <w:b/>
          <w:bCs/>
        </w:rPr>
        <w:t>2</w:t>
      </w:r>
      <w:r w:rsidRPr="005C1593">
        <w:rPr>
          <w:b/>
          <w:bCs/>
        </w:rPr>
        <w:t xml:space="preserve">: Agree on </w:t>
      </w:r>
      <w:proofErr w:type="spellStart"/>
      <w:r w:rsidRPr="005C1593">
        <w:rPr>
          <w:b/>
          <w:bCs/>
        </w:rPr>
        <w:t>pCR</w:t>
      </w:r>
      <w:proofErr w:type="spellEnd"/>
      <w:r w:rsidRPr="005C1593">
        <w:rPr>
          <w:b/>
          <w:bCs/>
        </w:rPr>
        <w:t xml:space="preserve"> to TR 38.760 in the Annex.</w:t>
      </w:r>
    </w:p>
    <w:p w14:paraId="5D118996" w14:textId="77777777" w:rsidR="00FB6CEB" w:rsidRPr="007363C1" w:rsidRDefault="00FB6CEB" w:rsidP="00C44727">
      <w:pPr>
        <w:overflowPunct w:val="0"/>
        <w:autoSpaceDE w:val="0"/>
        <w:autoSpaceDN w:val="0"/>
        <w:adjustRightInd w:val="0"/>
        <w:spacing w:after="60" w:line="276" w:lineRule="auto"/>
        <w:textAlignment w:val="baseline"/>
        <w:rPr>
          <w:color w:val="000000" w:themeColor="text1"/>
          <w:u w:val="single"/>
        </w:rPr>
      </w:pPr>
    </w:p>
    <w:p w14:paraId="6861E990" w14:textId="44A5BFBB" w:rsidR="00FD4422" w:rsidRDefault="00FD4422" w:rsidP="00FD4422">
      <w:pPr>
        <w:pStyle w:val="Heading1"/>
      </w:pPr>
      <w:r>
        <w:t>4</w:t>
      </w:r>
      <w:r>
        <w:tab/>
        <w:t>References</w:t>
      </w:r>
    </w:p>
    <w:p w14:paraId="5D512A63" w14:textId="3D26DB6F" w:rsidR="00A97F3A" w:rsidRDefault="00A97F3A" w:rsidP="00A97F3A">
      <w:r>
        <w:t>[1</w:t>
      </w:r>
      <w:proofErr w:type="gramStart"/>
      <w:r>
        <w:t xml:space="preserve">]  </w:t>
      </w:r>
      <w:r w:rsidR="009330D0">
        <w:t>RP</w:t>
      </w:r>
      <w:proofErr w:type="gramEnd"/>
      <w:r w:rsidR="009330D0">
        <w:t>-251881</w:t>
      </w:r>
      <w:r>
        <w:t xml:space="preserve">, </w:t>
      </w:r>
      <w:r w:rsidR="00F6023D">
        <w:t xml:space="preserve">Study on 6G </w:t>
      </w:r>
      <w:r w:rsidR="00127C4A">
        <w:t>R</w:t>
      </w:r>
      <w:r w:rsidR="00F6023D">
        <w:t>adio</w:t>
      </w:r>
      <w:r w:rsidR="00A27151">
        <w:t>,</w:t>
      </w:r>
      <w:r w:rsidR="004E269E">
        <w:t xml:space="preserve"> </w:t>
      </w:r>
      <w:r>
        <w:t xml:space="preserve">3GPP TSG RAN </w:t>
      </w:r>
      <w:r w:rsidR="009330D0">
        <w:t>#108, Prague, Czech Republic, June 2025</w:t>
      </w:r>
      <w:r w:rsidR="007D27E0">
        <w:t xml:space="preserve">. Further </w:t>
      </w:r>
      <w:r w:rsidR="00CD6037">
        <w:t>updates</w:t>
      </w:r>
      <w:r w:rsidR="007D27E0">
        <w:t xml:space="preserve"> in RP</w:t>
      </w:r>
      <w:r w:rsidR="00CD6037">
        <w:t>-25912, 3GPP TSG RAN #109, Beijing, China, September 2025.</w:t>
      </w:r>
    </w:p>
    <w:p w14:paraId="607B6702" w14:textId="77777777" w:rsidR="000E40F3" w:rsidRDefault="000E40F3" w:rsidP="000E40F3">
      <w:pPr>
        <w:spacing w:before="120" w:after="240"/>
        <w:rPr>
          <w:u w:val="single"/>
        </w:rPr>
      </w:pPr>
    </w:p>
    <w:p w14:paraId="4AA9251E" w14:textId="34AFB6F5" w:rsidR="002C0A61" w:rsidRDefault="002C0A61" w:rsidP="002C0A61">
      <w:pPr>
        <w:pStyle w:val="Heading1"/>
      </w:pPr>
      <w:r>
        <w:t>Annex</w:t>
      </w:r>
    </w:p>
    <w:p w14:paraId="76A247CB" w14:textId="72D2D2B7" w:rsidR="002C0A61" w:rsidRDefault="002C0A61" w:rsidP="002C0A61">
      <w:pPr>
        <w:pStyle w:val="Heading2"/>
      </w:pPr>
      <w:proofErr w:type="spellStart"/>
      <w:r>
        <w:t>pCR</w:t>
      </w:r>
      <w:proofErr w:type="spellEnd"/>
      <w:r>
        <w:t xml:space="preserve"> to TR 38.760</w:t>
      </w:r>
    </w:p>
    <w:p w14:paraId="68D63297" w14:textId="77777777" w:rsidR="002C0A61" w:rsidRDefault="002C0A61" w:rsidP="002C0A61"/>
    <w:p w14:paraId="115E069E" w14:textId="77777777" w:rsidR="002C0A61" w:rsidRDefault="002C0A61" w:rsidP="002C0A61">
      <w:pPr>
        <w:pStyle w:val="FirstChange"/>
      </w:pPr>
      <w:bookmarkStart w:id="0" w:name="_Toc367182965"/>
      <w:r w:rsidRPr="00CE63E2">
        <w:t>&lt;&lt;&lt;&lt;&lt;&lt;&lt;&lt;&lt;&lt;&lt;&lt;&lt;&lt;&lt;&lt;&lt;&lt;&lt;&lt; First Change</w:t>
      </w:r>
      <w:r>
        <w:t xml:space="preserve"> </w:t>
      </w:r>
      <w:r w:rsidRPr="00CE63E2">
        <w:t>&gt;&gt;&gt;&gt;&gt;&gt;&gt;&gt;&gt;&gt;&gt;&gt;&gt;&gt;&gt;&gt;&gt;&gt;&gt;&gt;</w:t>
      </w:r>
    </w:p>
    <w:p w14:paraId="290D6EE9" w14:textId="77777777" w:rsidR="003E1B39" w:rsidRDefault="003E1B39" w:rsidP="003E1B39">
      <w:pPr>
        <w:pStyle w:val="Heading2"/>
      </w:pPr>
      <w:bookmarkStart w:id="1" w:name="_Toc211849820"/>
      <w:bookmarkStart w:id="2" w:name="_Hlk212656165"/>
      <w:r>
        <w:t>6.</w:t>
      </w:r>
      <w:r>
        <w:rPr>
          <w:rFonts w:eastAsia="SimSun" w:hint="eastAsia"/>
          <w:lang w:val="en-US" w:eastAsia="zh-CN"/>
        </w:rPr>
        <w:t>1</w:t>
      </w:r>
      <w:r>
        <w:tab/>
      </w:r>
      <w:r>
        <w:tab/>
        <w:t xml:space="preserve">RAN-CN </w:t>
      </w:r>
      <w:r>
        <w:rPr>
          <w:rFonts w:eastAsia="SimSun" w:hint="eastAsia"/>
          <w:lang w:val="en-US" w:eastAsia="zh-CN"/>
        </w:rPr>
        <w:t>I</w:t>
      </w:r>
      <w:proofErr w:type="spellStart"/>
      <w:r>
        <w:t>nterface</w:t>
      </w:r>
      <w:bookmarkEnd w:id="1"/>
      <w:proofErr w:type="spellEnd"/>
    </w:p>
    <w:p w14:paraId="45E1F3F3" w14:textId="77777777" w:rsidR="003E1B39" w:rsidRPr="00C27216" w:rsidRDefault="003E1B39" w:rsidP="003E1B39">
      <w:pPr>
        <w:rPr>
          <w:ins w:id="3" w:author="QC" w:date="2025-10-30T16:18:00Z" w16du:dateUtc="2025-10-30T20:18:00Z"/>
          <w:color w:val="FF0000"/>
        </w:rPr>
      </w:pPr>
      <w:r w:rsidRPr="00C27216">
        <w:rPr>
          <w:color w:val="FF0000"/>
        </w:rPr>
        <w:t>&gt;&gt;&gt;&gt;&gt;&gt; Intermediate text omitted</w:t>
      </w:r>
    </w:p>
    <w:bookmarkEnd w:id="2"/>
    <w:p w14:paraId="6E1CF4C9" w14:textId="77777777" w:rsidR="003821CC" w:rsidRPr="003E1B39" w:rsidRDefault="003821CC" w:rsidP="003821CC">
      <w:pPr>
        <w:rPr>
          <w:ins w:id="4" w:author="QC" w:date="2025-11-03T14:41:00Z" w16du:dateUtc="2025-11-03T19:41:00Z"/>
        </w:rPr>
      </w:pPr>
    </w:p>
    <w:p w14:paraId="67E7BC07" w14:textId="77777777" w:rsidR="003821CC" w:rsidRDefault="003821CC" w:rsidP="003821CC">
      <w:pPr>
        <w:pStyle w:val="Heading3"/>
        <w:rPr>
          <w:ins w:id="5" w:author="QC" w:date="2025-11-03T14:41:00Z" w16du:dateUtc="2025-11-03T19:41:00Z"/>
        </w:rPr>
      </w:pPr>
      <w:bookmarkStart w:id="6" w:name="_Toc211849821"/>
      <w:ins w:id="7" w:author="QC" w:date="2025-11-03T14:41:00Z" w16du:dateUtc="2025-11-03T19:41:00Z">
        <w:r>
          <w:t>6.</w:t>
        </w:r>
        <w:r>
          <w:rPr>
            <w:rFonts w:eastAsia="SimSun" w:hint="eastAsia"/>
            <w:lang w:val="en-US" w:eastAsia="zh-CN"/>
          </w:rPr>
          <w:t>1</w:t>
        </w:r>
        <w:r>
          <w:t>.x</w:t>
        </w:r>
        <w:r>
          <w:tab/>
        </w:r>
        <w:bookmarkEnd w:id="6"/>
        <w:r>
          <w:t xml:space="preserve">Support for protocol stack evolutions throughout the timeline of 6G </w:t>
        </w:r>
      </w:ins>
    </w:p>
    <w:p w14:paraId="40253FDF" w14:textId="77777777" w:rsidR="003821CC" w:rsidRDefault="003821CC" w:rsidP="003821CC">
      <w:pPr>
        <w:rPr>
          <w:ins w:id="8" w:author="QC" w:date="2025-11-03T14:41:00Z" w16du:dateUtc="2025-11-03T19:41:00Z"/>
        </w:rPr>
      </w:pPr>
      <w:ins w:id="9" w:author="QC" w:date="2025-11-03T14:41:00Z" w16du:dateUtc="2025-11-03T19:41:00Z">
        <w:r w:rsidRPr="008B3CD0">
          <w:t>In past generations, RAN3 defined</w:t>
        </w:r>
        <w:r>
          <w:t xml:space="preserve"> a single protocol stack for each of RAN-CN and RAN-internal interfaces in the first release of the G, and that protocol stack remained the only one supported for the corresponding interface throughout the timeframe of the G.</w:t>
        </w:r>
      </w:ins>
    </w:p>
    <w:p w14:paraId="701013FE" w14:textId="77777777" w:rsidR="003821CC" w:rsidRDefault="003821CC" w:rsidP="003821CC">
      <w:pPr>
        <w:rPr>
          <w:ins w:id="10" w:author="QC" w:date="2025-11-03T14:41:00Z" w16du:dateUtc="2025-11-03T19:41:00Z"/>
        </w:rPr>
      </w:pPr>
      <w:ins w:id="11" w:author="QC" w:date="2025-11-03T14:41:00Z" w16du:dateUtc="2025-11-03T19:41:00Z">
        <w:r>
          <w:t>When considering protocol stack evolution for 6G, the following scenarios can be considered:</w:t>
        </w:r>
      </w:ins>
    </w:p>
    <w:p w14:paraId="33DBEA24" w14:textId="77777777" w:rsidR="003821CC" w:rsidRDefault="003821CC" w:rsidP="003821CC">
      <w:pPr>
        <w:pStyle w:val="ListParagraph"/>
        <w:numPr>
          <w:ilvl w:val="0"/>
          <w:numId w:val="25"/>
        </w:numPr>
        <w:contextualSpacing w:val="0"/>
        <w:rPr>
          <w:ins w:id="12" w:author="QC" w:date="2025-11-03T14:41:00Z" w16du:dateUtc="2025-11-03T19:41:00Z"/>
        </w:rPr>
      </w:pPr>
      <w:ins w:id="13" w:author="QC" w:date="2025-11-03T14:41:00Z" w16du:dateUtc="2025-11-03T19:41:00Z">
        <w:r>
          <w:t>Specification of multiple protocol stacks on Day 1</w:t>
        </w:r>
      </w:ins>
    </w:p>
    <w:p w14:paraId="16B22C17" w14:textId="77777777" w:rsidR="003821CC" w:rsidRDefault="003821CC" w:rsidP="003821CC">
      <w:pPr>
        <w:pStyle w:val="ListParagraph"/>
        <w:numPr>
          <w:ilvl w:val="0"/>
          <w:numId w:val="25"/>
        </w:numPr>
        <w:contextualSpacing w:val="0"/>
        <w:rPr>
          <w:ins w:id="14" w:author="QC" w:date="2025-11-03T14:41:00Z" w16du:dateUtc="2025-11-03T19:41:00Z"/>
        </w:rPr>
      </w:pPr>
      <w:ins w:id="15" w:author="QC" w:date="2025-11-03T14:41:00Z" w16du:dateUtc="2025-11-03T19:41:00Z">
        <w:r>
          <w:t>Specification of additional protocol stacks throughout the lifespan of 6G.</w:t>
        </w:r>
      </w:ins>
    </w:p>
    <w:p w14:paraId="4C522CFF" w14:textId="77777777" w:rsidR="003821CC" w:rsidRDefault="003821CC" w:rsidP="003821CC">
      <w:pPr>
        <w:rPr>
          <w:ins w:id="16" w:author="QC" w:date="2025-11-03T14:41:00Z" w16du:dateUtc="2025-11-03T19:41:00Z"/>
        </w:rPr>
      </w:pPr>
      <w:ins w:id="17" w:author="QC" w:date="2025-11-03T14:41:00Z" w16du:dateUtc="2025-11-03T19:41:00Z">
        <w:r>
          <w:lastRenderedPageBreak/>
          <w:t>Further, protocol stack evolution can be applied to any type of RAN3-defined interface, i.e., RAN-CN interface(s) and/or RAN-internal interface(s) as well as point-to-point interfaces and service-based interfaces.</w:t>
        </w:r>
      </w:ins>
    </w:p>
    <w:p w14:paraId="079506C9" w14:textId="77777777" w:rsidR="003821CC" w:rsidRDefault="003821CC" w:rsidP="003821CC">
      <w:pPr>
        <w:rPr>
          <w:ins w:id="18" w:author="QC" w:date="2025-11-03T14:41:00Z" w16du:dateUtc="2025-11-03T19:41:00Z"/>
          <w:u w:val="single"/>
        </w:rPr>
      </w:pPr>
    </w:p>
    <w:p w14:paraId="7B31FFD1" w14:textId="77777777" w:rsidR="003821CC" w:rsidRPr="00EC5B5A" w:rsidRDefault="003821CC" w:rsidP="003821CC">
      <w:pPr>
        <w:rPr>
          <w:ins w:id="19" w:author="QC" w:date="2025-11-03T14:41:00Z" w16du:dateUtc="2025-11-03T19:41:00Z"/>
          <w:u w:val="single"/>
        </w:rPr>
      </w:pPr>
      <w:ins w:id="20" w:author="QC" w:date="2025-11-03T14:41:00Z" w16du:dateUtc="2025-11-03T19:41:00Z">
        <w:r>
          <w:rPr>
            <w:u w:val="single"/>
          </w:rPr>
          <w:t>Potential b</w:t>
        </w:r>
        <w:r w:rsidRPr="00EC5B5A">
          <w:rPr>
            <w:u w:val="single"/>
          </w:rPr>
          <w:t>enefits of protocol stack evolution:</w:t>
        </w:r>
      </w:ins>
    </w:p>
    <w:p w14:paraId="482FFAF9" w14:textId="77777777" w:rsidR="003821CC" w:rsidRDefault="003821CC" w:rsidP="003821CC">
      <w:pPr>
        <w:rPr>
          <w:ins w:id="21" w:author="QC" w:date="2025-11-03T14:41:00Z" w16du:dateUtc="2025-11-03T19:41:00Z"/>
        </w:rPr>
      </w:pPr>
      <w:ins w:id="22" w:author="QC" w:date="2025-11-03T14:41:00Z" w16du:dateUtc="2025-11-03T19:41:00Z">
        <w:r>
          <w:t>Allowing a more flexible protocol stack support in 6G has the following advantages:</w:t>
        </w:r>
      </w:ins>
    </w:p>
    <w:p w14:paraId="73BBFAA5" w14:textId="77777777" w:rsidR="003821CC" w:rsidRDefault="003821CC" w:rsidP="003821CC">
      <w:pPr>
        <w:pStyle w:val="ListParagraph"/>
        <w:numPr>
          <w:ilvl w:val="0"/>
          <w:numId w:val="24"/>
        </w:numPr>
        <w:rPr>
          <w:ins w:id="23" w:author="QC" w:date="2025-11-03T14:41:00Z" w16du:dateUtc="2025-11-03T19:41:00Z"/>
        </w:rPr>
      </w:pPr>
      <w:ins w:id="24" w:author="QC" w:date="2025-11-03T14:41:00Z" w16du:dateUtc="2025-11-03T19:41:00Z">
        <w:r w:rsidRPr="00D169A3">
          <w:rPr>
            <w:b/>
            <w:bCs/>
          </w:rPr>
          <w:t>Optimal stack selection for deployment</w:t>
        </w:r>
        <w:r>
          <w:t>: The operator can select the optimal protocol for an interface specific to deployment scenario and network operation.</w:t>
        </w:r>
      </w:ins>
    </w:p>
    <w:p w14:paraId="0D8B8421" w14:textId="77777777" w:rsidR="003821CC" w:rsidRDefault="003821CC" w:rsidP="003821CC">
      <w:pPr>
        <w:pStyle w:val="ListParagraph"/>
        <w:rPr>
          <w:ins w:id="25" w:author="QC" w:date="2025-11-03T14:41:00Z" w16du:dateUtc="2025-11-03T19:41:00Z"/>
        </w:rPr>
      </w:pPr>
      <w:ins w:id="26" w:author="QC" w:date="2025-11-03T14:41:00Z" w16du:dateUtc="2025-11-03T19:41:00Z">
        <w:r>
          <w:t xml:space="preserve"> </w:t>
        </w:r>
      </w:ins>
    </w:p>
    <w:p w14:paraId="3C58A6F4" w14:textId="77777777" w:rsidR="003821CC" w:rsidRDefault="003821CC" w:rsidP="003821CC">
      <w:pPr>
        <w:pStyle w:val="ListParagraph"/>
        <w:numPr>
          <w:ilvl w:val="0"/>
          <w:numId w:val="24"/>
        </w:numPr>
        <w:rPr>
          <w:ins w:id="27" w:author="QC" w:date="2025-11-03T14:41:00Z" w16du:dateUtc="2025-11-03T19:41:00Z"/>
        </w:rPr>
      </w:pPr>
      <w:ins w:id="28" w:author="QC" w:date="2025-11-03T14:41:00Z" w16du:dateUtc="2025-11-03T19:41:00Z">
        <w:r>
          <w:rPr>
            <w:b/>
            <w:bCs/>
          </w:rPr>
          <w:t>O</w:t>
        </w:r>
        <w:r w:rsidRPr="00D169A3">
          <w:rPr>
            <w:b/>
            <w:bCs/>
          </w:rPr>
          <w:t xml:space="preserve">ptimal </w:t>
        </w:r>
        <w:r>
          <w:rPr>
            <w:b/>
            <w:bCs/>
          </w:rPr>
          <w:t xml:space="preserve">interface </w:t>
        </w:r>
        <w:r w:rsidRPr="00D169A3">
          <w:rPr>
            <w:b/>
            <w:bCs/>
          </w:rPr>
          <w:t>functionality, performance, and</w:t>
        </w:r>
        <w:r>
          <w:rPr>
            <w:b/>
            <w:bCs/>
          </w:rPr>
          <w:t>/or</w:t>
        </w:r>
        <w:r w:rsidRPr="00D169A3">
          <w:rPr>
            <w:b/>
            <w:bCs/>
          </w:rPr>
          <w:t xml:space="preserve"> operation</w:t>
        </w:r>
        <w:r>
          <w:rPr>
            <w:b/>
            <w:bCs/>
          </w:rPr>
          <w:t xml:space="preserve"> over time</w:t>
        </w:r>
        <w:r w:rsidRPr="00D169A3">
          <w:rPr>
            <w:b/>
            <w:bCs/>
          </w:rPr>
          <w:t>:</w:t>
        </w:r>
        <w:r>
          <w:t xml:space="preserve"> When a new protocol is introduced by a standard body (e.g., IETF) or another entity, the protocol(s) stack can be upgraded within the next 6G release so that the operator can take advantage of the improved functionality, performance, and/or operation associated with the new protocol.</w:t>
        </w:r>
      </w:ins>
    </w:p>
    <w:p w14:paraId="3009A4A0" w14:textId="77777777" w:rsidR="003821CC" w:rsidRDefault="003821CC" w:rsidP="003821CC">
      <w:pPr>
        <w:pStyle w:val="ListParagraph"/>
        <w:rPr>
          <w:ins w:id="29" w:author="QC" w:date="2025-11-03T14:41:00Z" w16du:dateUtc="2025-11-03T19:41:00Z"/>
        </w:rPr>
      </w:pPr>
    </w:p>
    <w:p w14:paraId="7CFD5AA0" w14:textId="77777777" w:rsidR="003821CC" w:rsidRPr="00EC5B5A" w:rsidRDefault="003821CC" w:rsidP="003821CC">
      <w:pPr>
        <w:rPr>
          <w:ins w:id="30" w:author="QC" w:date="2025-11-03T14:41:00Z" w16du:dateUtc="2025-11-03T19:41:00Z"/>
          <w:u w:val="single"/>
        </w:rPr>
      </w:pPr>
      <w:ins w:id="31" w:author="QC" w:date="2025-11-03T14:41:00Z" w16du:dateUtc="2025-11-03T19:41:00Z">
        <w:r>
          <w:rPr>
            <w:u w:val="single"/>
          </w:rPr>
          <w:t>Issues</w:t>
        </w:r>
        <w:r w:rsidRPr="00EC5B5A">
          <w:rPr>
            <w:u w:val="single"/>
          </w:rPr>
          <w:t xml:space="preserve"> of protocol stack evolution:</w:t>
        </w:r>
      </w:ins>
    </w:p>
    <w:p w14:paraId="1E8A976D" w14:textId="77777777" w:rsidR="003821CC" w:rsidRDefault="003821CC" w:rsidP="003821CC">
      <w:pPr>
        <w:rPr>
          <w:ins w:id="32" w:author="QC" w:date="2025-11-03T14:41:00Z" w16du:dateUtc="2025-11-03T19:41:00Z"/>
        </w:rPr>
      </w:pPr>
      <w:ins w:id="33" w:author="QC" w:date="2025-11-03T14:41:00Z" w16du:dateUtc="2025-11-03T19:41:00Z">
        <w:r>
          <w:t>The following issues need to be addressed when allowing for multiple concurrent protocol stacks of an interface:</w:t>
        </w:r>
      </w:ins>
    </w:p>
    <w:p w14:paraId="45DFE845" w14:textId="77777777" w:rsidR="003821CC" w:rsidRDefault="003821CC" w:rsidP="003821CC">
      <w:pPr>
        <w:pStyle w:val="ListParagraph"/>
        <w:numPr>
          <w:ilvl w:val="0"/>
          <w:numId w:val="24"/>
        </w:numPr>
        <w:contextualSpacing w:val="0"/>
        <w:rPr>
          <w:ins w:id="34" w:author="QC" w:date="2025-11-03T14:41:00Z" w16du:dateUtc="2025-11-03T19:41:00Z"/>
        </w:rPr>
      </w:pPr>
      <w:ins w:id="35" w:author="QC" w:date="2025-11-03T14:41:00Z" w16du:dateUtc="2025-11-03T19:41:00Z">
        <w:r>
          <w:rPr>
            <w:b/>
            <w:bCs/>
          </w:rPr>
          <w:t xml:space="preserve">Issue 1: </w:t>
        </w:r>
        <w:r w:rsidRPr="00D169A3">
          <w:rPr>
            <w:b/>
            <w:bCs/>
          </w:rPr>
          <w:t>Inter-vendor interworking:</w:t>
        </w:r>
        <w:r>
          <w:t xml:space="preserve"> Interworking problems will occur if network nodes/functions of different vendors </w:t>
        </w:r>
        <w:proofErr w:type="gramStart"/>
        <w:r>
          <w:t>have to</w:t>
        </w:r>
        <w:proofErr w:type="gramEnd"/>
        <w:r>
          <w:t xml:space="preserve"> mutually communicate while using different protocols stacks.</w:t>
        </w:r>
      </w:ins>
    </w:p>
    <w:p w14:paraId="39DE7755" w14:textId="77777777" w:rsidR="003821CC" w:rsidRDefault="003821CC" w:rsidP="003821CC">
      <w:pPr>
        <w:pStyle w:val="ListParagraph"/>
        <w:numPr>
          <w:ilvl w:val="0"/>
          <w:numId w:val="24"/>
        </w:numPr>
        <w:contextualSpacing w:val="0"/>
        <w:rPr>
          <w:ins w:id="36" w:author="QC" w:date="2025-11-03T14:41:00Z" w16du:dateUtc="2025-11-03T19:41:00Z"/>
        </w:rPr>
      </w:pPr>
      <w:ins w:id="37" w:author="QC" w:date="2025-11-03T14:41:00Z" w16du:dateUtc="2025-11-03T19:41:00Z">
        <w:r>
          <w:rPr>
            <w:b/>
            <w:bCs/>
          </w:rPr>
          <w:t>Issue 2: Protocol s</w:t>
        </w:r>
        <w:r w:rsidRPr="001D4FEE">
          <w:rPr>
            <w:b/>
            <w:bCs/>
          </w:rPr>
          <w:t xml:space="preserve">tack selection </w:t>
        </w:r>
        <w:r>
          <w:rPr>
            <w:b/>
            <w:bCs/>
          </w:rPr>
          <w:t>for communications</w:t>
        </w:r>
        <w:r w:rsidRPr="001D4FEE">
          <w:rPr>
            <w:b/>
            <w:bCs/>
          </w:rPr>
          <w:t>:</w:t>
        </w:r>
        <w:r>
          <w:t xml:space="preserve"> In case a network node/function support multiple protocol stacks and/or is upgraded to support additional protocol stacks, it needs to agree with each remote end point, which of the stacks should be used for communications. </w:t>
        </w:r>
      </w:ins>
    </w:p>
    <w:p w14:paraId="2694D0AC" w14:textId="77777777" w:rsidR="003821CC" w:rsidRPr="00D169A3" w:rsidRDefault="003821CC" w:rsidP="003821CC">
      <w:pPr>
        <w:rPr>
          <w:ins w:id="38" w:author="QC" w:date="2025-11-03T14:41:00Z" w16du:dateUtc="2025-11-03T19:41:00Z"/>
        </w:rPr>
      </w:pPr>
      <w:ins w:id="39" w:author="QC" w:date="2025-11-03T14:41:00Z" w16du:dateUtc="2025-11-03T19:41:00Z">
        <w:r w:rsidRPr="001D4FEE">
          <w:rPr>
            <w:b/>
            <w:bCs/>
          </w:rPr>
          <w:t xml:space="preserve">Observation </w:t>
        </w:r>
        <w:r>
          <w:rPr>
            <w:b/>
            <w:bCs/>
          </w:rPr>
          <w:t>4</w:t>
        </w:r>
        <w:r w:rsidRPr="001D4FEE">
          <w:rPr>
            <w:b/>
            <w:bCs/>
          </w:rPr>
          <w:t xml:space="preserve">: </w:t>
        </w:r>
        <w:r>
          <w:rPr>
            <w:b/>
            <w:bCs/>
          </w:rPr>
          <w:t>Protocol stack evolution needs to allow for inter-vendor interworking and provide mechanisms for interface endpoints to perform protocol stack selection.</w:t>
        </w:r>
        <w:r w:rsidRPr="00D169A3">
          <w:t xml:space="preserve">  </w:t>
        </w:r>
      </w:ins>
    </w:p>
    <w:p w14:paraId="36161354" w14:textId="77777777" w:rsidR="003821CC" w:rsidRPr="00D169A3" w:rsidRDefault="003821CC" w:rsidP="003821CC">
      <w:pPr>
        <w:rPr>
          <w:ins w:id="40" w:author="QC" w:date="2025-11-03T14:41:00Z" w16du:dateUtc="2025-11-03T19:41:00Z"/>
        </w:rPr>
      </w:pPr>
    </w:p>
    <w:p w14:paraId="07F043E1" w14:textId="77777777" w:rsidR="003821CC" w:rsidRDefault="003821CC" w:rsidP="003821CC">
      <w:pPr>
        <w:rPr>
          <w:ins w:id="41" w:author="QC" w:date="2025-11-03T14:41:00Z" w16du:dateUtc="2025-11-03T19:41:00Z"/>
        </w:rPr>
      </w:pPr>
      <w:ins w:id="42" w:author="QC" w:date="2025-11-03T14:41:00Z" w16du:dateUtc="2025-11-03T19:41:00Z">
        <w:r>
          <w:t>The following options can be considered when specifying multiple protocol stacks and/or protocol stack evolution for an interface:</w:t>
        </w:r>
      </w:ins>
    </w:p>
    <w:p w14:paraId="2768B15B" w14:textId="77777777" w:rsidR="003821CC" w:rsidRPr="00C157A3" w:rsidRDefault="003821CC" w:rsidP="003821CC">
      <w:pPr>
        <w:rPr>
          <w:ins w:id="43" w:author="QC" w:date="2025-11-03T14:41:00Z" w16du:dateUtc="2025-11-03T19:41:00Z"/>
        </w:rPr>
      </w:pPr>
      <w:ins w:id="44" w:author="QC" w:date="2025-11-03T14:41:00Z" w16du:dateUtc="2025-11-03T19:41:00Z">
        <w:r w:rsidRPr="00F25C5C">
          <w:rPr>
            <w:b/>
            <w:bCs/>
          </w:rPr>
          <w:t xml:space="preserve">Option </w:t>
        </w:r>
        <w:r>
          <w:rPr>
            <w:b/>
            <w:bCs/>
          </w:rPr>
          <w:t>A</w:t>
        </w:r>
        <w:r w:rsidRPr="00F25C5C">
          <w:rPr>
            <w:b/>
            <w:bCs/>
          </w:rPr>
          <w:t xml:space="preserve">: </w:t>
        </w:r>
        <w:r w:rsidRPr="00C157A3">
          <w:t>Support of one mandatory “default” protocol stack. All other protocol stacks are optional.</w:t>
        </w:r>
      </w:ins>
    </w:p>
    <w:p w14:paraId="7668C6BF" w14:textId="77777777" w:rsidR="003821CC" w:rsidRPr="00F25C5C" w:rsidRDefault="003821CC" w:rsidP="003821CC">
      <w:pPr>
        <w:spacing w:after="160" w:line="278" w:lineRule="auto"/>
        <w:rPr>
          <w:ins w:id="45" w:author="QC" w:date="2025-11-03T14:41:00Z" w16du:dateUtc="2025-11-03T19:41:00Z"/>
          <w:b/>
          <w:bCs/>
        </w:rPr>
      </w:pPr>
      <w:ins w:id="46" w:author="QC" w:date="2025-11-03T14:41:00Z" w16du:dateUtc="2025-11-03T19:41:00Z">
        <w:r w:rsidRPr="00F25C5C">
          <w:rPr>
            <w:b/>
            <w:bCs/>
          </w:rPr>
          <w:t xml:space="preserve">Option </w:t>
        </w:r>
        <w:r>
          <w:rPr>
            <w:b/>
            <w:bCs/>
          </w:rPr>
          <w:t>B</w:t>
        </w:r>
        <w:r w:rsidRPr="00F25C5C">
          <w:rPr>
            <w:b/>
            <w:bCs/>
          </w:rPr>
          <w:t xml:space="preserve">: </w:t>
        </w:r>
        <w:r w:rsidRPr="00C157A3">
          <w:t>Support for all protocols stacks is mandatory.</w:t>
        </w:r>
      </w:ins>
    </w:p>
    <w:p w14:paraId="2C9D93A9" w14:textId="77777777" w:rsidR="003821CC" w:rsidRDefault="003821CC" w:rsidP="003821CC">
      <w:pPr>
        <w:spacing w:after="160" w:line="278" w:lineRule="auto"/>
        <w:rPr>
          <w:ins w:id="47" w:author="QC" w:date="2025-11-03T14:41:00Z" w16du:dateUtc="2025-11-03T19:41:00Z"/>
          <w:b/>
          <w:bCs/>
        </w:rPr>
      </w:pPr>
      <w:ins w:id="48" w:author="QC" w:date="2025-11-03T14:41:00Z" w16du:dateUtc="2025-11-03T19:41:00Z">
        <w:r w:rsidRPr="00F25C5C">
          <w:rPr>
            <w:b/>
            <w:bCs/>
          </w:rPr>
          <w:t xml:space="preserve">Option </w:t>
        </w:r>
        <w:r>
          <w:rPr>
            <w:b/>
            <w:bCs/>
          </w:rPr>
          <w:t>C</w:t>
        </w:r>
        <w:r w:rsidRPr="00F25C5C">
          <w:rPr>
            <w:b/>
            <w:bCs/>
          </w:rPr>
          <w:t xml:space="preserve">: </w:t>
        </w:r>
        <w:r w:rsidRPr="00C157A3">
          <w:t>Support for all protocols stacks is optional.</w:t>
        </w:r>
      </w:ins>
    </w:p>
    <w:p w14:paraId="3436810E" w14:textId="77777777" w:rsidR="003821CC" w:rsidRDefault="003821CC" w:rsidP="003821CC">
      <w:pPr>
        <w:rPr>
          <w:ins w:id="49" w:author="QC" w:date="2025-11-03T14:41:00Z" w16du:dateUtc="2025-11-03T19:41:00Z"/>
          <w:b/>
          <w:bCs/>
        </w:rPr>
      </w:pPr>
    </w:p>
    <w:p w14:paraId="2A01B494" w14:textId="77777777" w:rsidR="003821CC" w:rsidRDefault="003821CC" w:rsidP="003821CC">
      <w:pPr>
        <w:spacing w:after="160" w:line="278" w:lineRule="auto"/>
        <w:rPr>
          <w:ins w:id="50" w:author="QC" w:date="2025-11-03T14:41:00Z" w16du:dateUtc="2025-11-03T19:41:00Z"/>
        </w:rPr>
      </w:pPr>
      <w:ins w:id="51" w:author="QC" w:date="2025-11-03T14:41:00Z" w16du:dateUtc="2025-11-03T19:41:00Z">
        <w:r>
          <w:t>These three options can address the above issues in the following manner:</w:t>
        </w:r>
      </w:ins>
    </w:p>
    <w:p w14:paraId="1E7957FA" w14:textId="77777777" w:rsidR="003821CC" w:rsidRPr="00C157A3" w:rsidRDefault="003821CC" w:rsidP="003821CC">
      <w:pPr>
        <w:spacing w:after="160" w:line="278" w:lineRule="auto"/>
        <w:rPr>
          <w:ins w:id="52" w:author="QC" w:date="2025-11-03T14:41:00Z" w16du:dateUtc="2025-11-03T19:41:00Z"/>
          <w:u w:val="single"/>
        </w:rPr>
      </w:pPr>
      <w:ins w:id="53" w:author="QC" w:date="2025-11-03T14:41:00Z" w16du:dateUtc="2025-11-03T19:41:00Z">
        <w:r w:rsidRPr="00C157A3">
          <w:rPr>
            <w:u w:val="single"/>
          </w:rPr>
          <w:t>Option A: Mandatory default stack and optional other stacks.</w:t>
        </w:r>
      </w:ins>
    </w:p>
    <w:p w14:paraId="3030CCDD" w14:textId="77777777" w:rsidR="003821CC" w:rsidRDefault="003821CC" w:rsidP="003821CC">
      <w:pPr>
        <w:pStyle w:val="ListParagraph"/>
        <w:numPr>
          <w:ilvl w:val="0"/>
          <w:numId w:val="24"/>
        </w:numPr>
        <w:spacing w:after="160" w:line="278" w:lineRule="auto"/>
        <w:contextualSpacing w:val="0"/>
        <w:rPr>
          <w:ins w:id="54" w:author="QC" w:date="2025-11-03T14:41:00Z" w16du:dateUtc="2025-11-03T19:41:00Z"/>
        </w:rPr>
      </w:pPr>
      <w:ins w:id="55" w:author="QC" w:date="2025-11-03T14:41:00Z" w16du:dateUtc="2025-11-03T19:41:00Z">
        <w:r>
          <w:rPr>
            <w:b/>
            <w:bCs/>
          </w:rPr>
          <w:t xml:space="preserve">Issue 1: </w:t>
        </w:r>
        <w:r w:rsidRPr="00142B36">
          <w:rPr>
            <w:b/>
            <w:bCs/>
          </w:rPr>
          <w:t>Inter</w:t>
        </w:r>
        <w:r>
          <w:rPr>
            <w:b/>
            <w:bCs/>
          </w:rPr>
          <w:t>-</w:t>
        </w:r>
        <w:r w:rsidRPr="00142B36">
          <w:rPr>
            <w:b/>
            <w:bCs/>
          </w:rPr>
          <w:t>vendor interworking</w:t>
        </w:r>
        <w:r>
          <w:rPr>
            <w:b/>
            <w:bCs/>
          </w:rPr>
          <w:t>:</w:t>
        </w:r>
        <w:r>
          <w:t xml:space="preserve"> Can always be provided via the default protocol stack.</w:t>
        </w:r>
      </w:ins>
    </w:p>
    <w:p w14:paraId="5B301938" w14:textId="77777777" w:rsidR="003821CC" w:rsidRPr="00F36E94" w:rsidRDefault="003821CC" w:rsidP="003821CC">
      <w:pPr>
        <w:pStyle w:val="ListParagraph"/>
        <w:numPr>
          <w:ilvl w:val="0"/>
          <w:numId w:val="24"/>
        </w:numPr>
        <w:spacing w:after="160" w:line="278" w:lineRule="auto"/>
        <w:contextualSpacing w:val="0"/>
        <w:rPr>
          <w:ins w:id="56" w:author="QC" w:date="2025-11-03T14:41:00Z" w16du:dateUtc="2025-11-03T19:41:00Z"/>
        </w:rPr>
      </w:pPr>
      <w:ins w:id="57" w:author="QC" w:date="2025-11-03T14:41:00Z" w16du:dateUtc="2025-11-03T19:41:00Z">
        <w:r>
          <w:rPr>
            <w:b/>
            <w:bCs/>
          </w:rPr>
          <w:t>Issue 2: Protocol s</w:t>
        </w:r>
        <w:r w:rsidRPr="001D4FEE">
          <w:rPr>
            <w:b/>
            <w:bCs/>
          </w:rPr>
          <w:t xml:space="preserve">tack selection </w:t>
        </w:r>
        <w:r>
          <w:rPr>
            <w:b/>
            <w:bCs/>
          </w:rPr>
          <w:t xml:space="preserve">for communications: </w:t>
        </w:r>
        <w:r w:rsidRPr="00F36E94">
          <w:t xml:space="preserve">In case multiple </w:t>
        </w:r>
        <w:r>
          <w:t xml:space="preserve">protocol </w:t>
        </w:r>
        <w:r w:rsidRPr="00F36E94">
          <w:t>stacks are supported by a network function/node, the following solutions could be considered</w:t>
        </w:r>
        <w:r>
          <w:t xml:space="preserve"> for stack selection</w:t>
        </w:r>
        <w:r w:rsidRPr="00F36E94">
          <w:t>:</w:t>
        </w:r>
      </w:ins>
    </w:p>
    <w:p w14:paraId="5F445880" w14:textId="77777777" w:rsidR="003821CC" w:rsidRPr="007953DB" w:rsidRDefault="003821CC" w:rsidP="003821CC">
      <w:pPr>
        <w:pStyle w:val="ListParagraph"/>
        <w:numPr>
          <w:ilvl w:val="2"/>
          <w:numId w:val="24"/>
        </w:numPr>
        <w:spacing w:after="160" w:line="278" w:lineRule="auto"/>
        <w:ind w:left="1080"/>
        <w:contextualSpacing w:val="0"/>
        <w:rPr>
          <w:ins w:id="58" w:author="QC" w:date="2025-11-03T14:41:00Z" w16du:dateUtc="2025-11-03T19:41:00Z"/>
        </w:rPr>
      </w:pPr>
      <w:ins w:id="59" w:author="QC" w:date="2025-11-03T14:41:00Z" w16du:dateUtc="2025-11-03T19:41:00Z">
        <w:r>
          <w:t>The i</w:t>
        </w:r>
        <w:r w:rsidRPr="007953DB">
          <w:t>nterface endpoin</w:t>
        </w:r>
        <w:r>
          <w:t>t is</w:t>
        </w:r>
        <w:r w:rsidRPr="007953DB">
          <w:t xml:space="preserve"> OAM-configured with the protocol stack to be used</w:t>
        </w:r>
        <w:r>
          <w:t xml:space="preserve"> with each remote peer</w:t>
        </w:r>
        <w:r w:rsidRPr="007953DB">
          <w:t>.</w:t>
        </w:r>
      </w:ins>
    </w:p>
    <w:p w14:paraId="5C041A90" w14:textId="77777777" w:rsidR="003821CC" w:rsidRPr="007953DB" w:rsidRDefault="003821CC" w:rsidP="003821CC">
      <w:pPr>
        <w:pStyle w:val="ListParagraph"/>
        <w:numPr>
          <w:ilvl w:val="2"/>
          <w:numId w:val="24"/>
        </w:numPr>
        <w:spacing w:after="160" w:line="278" w:lineRule="auto"/>
        <w:ind w:left="1080"/>
        <w:contextualSpacing w:val="0"/>
        <w:rPr>
          <w:ins w:id="60" w:author="QC" w:date="2025-11-03T14:41:00Z" w16du:dateUtc="2025-11-03T19:41:00Z"/>
        </w:rPr>
      </w:pPr>
      <w:ins w:id="61" w:author="QC" w:date="2025-11-03T14:41:00Z" w16du:dateUtc="2025-11-03T19:41:00Z">
        <w:r>
          <w:t>The i</w:t>
        </w:r>
        <w:r w:rsidRPr="007953DB">
          <w:t xml:space="preserve">nterface end point </w:t>
        </w:r>
        <w:r>
          <w:t xml:space="preserve">uses the default stack to </w:t>
        </w:r>
        <w:r w:rsidRPr="007953DB">
          <w:t xml:space="preserve">start </w:t>
        </w:r>
        <w:r>
          <w:t xml:space="preserve">communications </w:t>
        </w:r>
        <w:r w:rsidRPr="007953DB">
          <w:t xml:space="preserve">and </w:t>
        </w:r>
        <w:r>
          <w:t xml:space="preserve">then </w:t>
        </w:r>
        <w:r w:rsidRPr="007953DB">
          <w:t>negotiate</w:t>
        </w:r>
        <w:r>
          <w:t>s</w:t>
        </w:r>
        <w:r w:rsidRPr="007953DB">
          <w:t xml:space="preserve"> the use </w:t>
        </w:r>
        <w:r>
          <w:t xml:space="preserve">of </w:t>
        </w:r>
        <w:r w:rsidRPr="007953DB">
          <w:t>alternative stacks</w:t>
        </w:r>
        <w:r>
          <w:t xml:space="preserve"> via this communications channel</w:t>
        </w:r>
        <w:r w:rsidRPr="007953DB">
          <w:t>.</w:t>
        </w:r>
      </w:ins>
    </w:p>
    <w:p w14:paraId="247BEE04" w14:textId="77777777" w:rsidR="003821CC" w:rsidRPr="007953DB" w:rsidRDefault="003821CC" w:rsidP="003821CC">
      <w:pPr>
        <w:pStyle w:val="ListParagraph"/>
        <w:numPr>
          <w:ilvl w:val="2"/>
          <w:numId w:val="24"/>
        </w:numPr>
        <w:spacing w:after="160" w:line="278" w:lineRule="auto"/>
        <w:ind w:left="1080"/>
        <w:contextualSpacing w:val="0"/>
        <w:rPr>
          <w:ins w:id="62" w:author="QC" w:date="2025-11-03T14:41:00Z" w16du:dateUtc="2025-11-03T19:41:00Z"/>
        </w:rPr>
      </w:pPr>
      <w:ins w:id="63" w:author="QC" w:date="2025-11-03T14:41:00Z" w16du:dateUtc="2025-11-03T19:41:00Z">
        <w:r w:rsidRPr="007953DB">
          <w:t xml:space="preserve">The interface endpoint selects </w:t>
        </w:r>
        <w:r>
          <w:t>a</w:t>
        </w:r>
        <w:r w:rsidRPr="007953DB">
          <w:t xml:space="preserve"> stack</w:t>
        </w:r>
        <w:r>
          <w:t xml:space="preserve"> when initiating communications</w:t>
        </w:r>
        <w:r w:rsidRPr="007953DB">
          <w:t xml:space="preserve">, and in case communications fails, it tries other stacks </w:t>
        </w:r>
        <w:r>
          <w:t>and/</w:t>
        </w:r>
        <w:r w:rsidRPr="007953DB">
          <w:t xml:space="preserve">or falls back to </w:t>
        </w:r>
        <w:r>
          <w:t xml:space="preserve">the </w:t>
        </w:r>
        <w:r w:rsidRPr="007953DB">
          <w:t xml:space="preserve">default stack. </w:t>
        </w:r>
      </w:ins>
    </w:p>
    <w:p w14:paraId="4166D1EA" w14:textId="77777777" w:rsidR="003821CC" w:rsidRDefault="003821CC" w:rsidP="003821CC">
      <w:pPr>
        <w:spacing w:after="160" w:line="278" w:lineRule="auto"/>
        <w:rPr>
          <w:ins w:id="64" w:author="QC" w:date="2025-11-03T14:41:00Z" w16du:dateUtc="2025-11-03T19:41:00Z"/>
          <w:b/>
          <w:bCs/>
        </w:rPr>
      </w:pPr>
    </w:p>
    <w:p w14:paraId="208FDC45" w14:textId="77777777" w:rsidR="003821CC" w:rsidRPr="00C157A3" w:rsidRDefault="003821CC" w:rsidP="003821CC">
      <w:pPr>
        <w:spacing w:after="160" w:line="278" w:lineRule="auto"/>
        <w:rPr>
          <w:ins w:id="65" w:author="QC" w:date="2025-11-03T14:41:00Z" w16du:dateUtc="2025-11-03T19:41:00Z"/>
          <w:u w:val="single"/>
        </w:rPr>
      </w:pPr>
      <w:ins w:id="66" w:author="QC" w:date="2025-11-03T14:41:00Z" w16du:dateUtc="2025-11-03T19:41:00Z">
        <w:r w:rsidRPr="00142B36">
          <w:rPr>
            <w:b/>
            <w:bCs/>
          </w:rPr>
          <w:t xml:space="preserve"> </w:t>
        </w:r>
        <w:r w:rsidRPr="00C157A3">
          <w:rPr>
            <w:u w:val="single"/>
          </w:rPr>
          <w:t>Option B: All stacks are mandatory</w:t>
        </w:r>
      </w:ins>
    </w:p>
    <w:p w14:paraId="4A0209E0" w14:textId="77777777" w:rsidR="003821CC" w:rsidRDefault="003821CC" w:rsidP="003821CC">
      <w:pPr>
        <w:pStyle w:val="ListParagraph"/>
        <w:numPr>
          <w:ilvl w:val="0"/>
          <w:numId w:val="24"/>
        </w:numPr>
        <w:spacing w:after="160" w:line="278" w:lineRule="auto"/>
        <w:contextualSpacing w:val="0"/>
        <w:rPr>
          <w:ins w:id="67" w:author="QC" w:date="2025-11-03T14:41:00Z" w16du:dateUtc="2025-11-03T19:41:00Z"/>
        </w:rPr>
      </w:pPr>
      <w:ins w:id="68" w:author="QC" w:date="2025-11-03T14:41:00Z" w16du:dateUtc="2025-11-03T19:41:00Z">
        <w:r>
          <w:rPr>
            <w:b/>
            <w:bCs/>
          </w:rPr>
          <w:lastRenderedPageBreak/>
          <w:t xml:space="preserve">Issue 1: </w:t>
        </w:r>
        <w:r w:rsidRPr="00142B36">
          <w:rPr>
            <w:b/>
            <w:bCs/>
          </w:rPr>
          <w:t>Inter</w:t>
        </w:r>
        <w:r>
          <w:rPr>
            <w:b/>
            <w:bCs/>
          </w:rPr>
          <w:t>-</w:t>
        </w:r>
        <w:r w:rsidRPr="00142B36">
          <w:rPr>
            <w:b/>
            <w:bCs/>
          </w:rPr>
          <w:t>vendor interworking</w:t>
        </w:r>
        <w:r>
          <w:rPr>
            <w:b/>
            <w:bCs/>
          </w:rPr>
          <w:t>:</w:t>
        </w:r>
        <w:r>
          <w:t xml:space="preserve"> Can always be provided via all protocol stacks defined on Day 1.</w:t>
        </w:r>
      </w:ins>
    </w:p>
    <w:p w14:paraId="4B41A2CD" w14:textId="77777777" w:rsidR="003821CC" w:rsidRDefault="003821CC" w:rsidP="003821CC">
      <w:pPr>
        <w:pStyle w:val="ListParagraph"/>
        <w:numPr>
          <w:ilvl w:val="0"/>
          <w:numId w:val="24"/>
        </w:numPr>
        <w:spacing w:after="160" w:line="278" w:lineRule="auto"/>
        <w:contextualSpacing w:val="0"/>
        <w:rPr>
          <w:ins w:id="69" w:author="QC" w:date="2025-11-03T14:41:00Z" w16du:dateUtc="2025-11-03T19:41:00Z"/>
        </w:rPr>
      </w:pPr>
      <w:ins w:id="70" w:author="QC" w:date="2025-11-03T14:41:00Z" w16du:dateUtc="2025-11-03T19:41:00Z">
        <w:r>
          <w:rPr>
            <w:b/>
            <w:bCs/>
          </w:rPr>
          <w:t>Issue 2: Protocol s</w:t>
        </w:r>
        <w:r w:rsidRPr="001D4FEE">
          <w:rPr>
            <w:b/>
            <w:bCs/>
          </w:rPr>
          <w:t xml:space="preserve">tack selection </w:t>
        </w:r>
        <w:r>
          <w:rPr>
            <w:b/>
            <w:bCs/>
          </w:rPr>
          <w:t xml:space="preserve">for communications: </w:t>
        </w:r>
        <w:r>
          <w:t>The same solutions can be considered as in Option A.</w:t>
        </w:r>
      </w:ins>
    </w:p>
    <w:p w14:paraId="300F76CE" w14:textId="77777777" w:rsidR="003821CC" w:rsidRDefault="003821CC" w:rsidP="003821CC">
      <w:pPr>
        <w:spacing w:after="160" w:line="278" w:lineRule="auto"/>
        <w:rPr>
          <w:ins w:id="71" w:author="QC" w:date="2025-11-03T14:41:00Z" w16du:dateUtc="2025-11-03T19:41:00Z"/>
        </w:rPr>
      </w:pPr>
    </w:p>
    <w:p w14:paraId="5C4D78A1" w14:textId="77777777" w:rsidR="003821CC" w:rsidRPr="00C157A3" w:rsidRDefault="003821CC" w:rsidP="003821CC">
      <w:pPr>
        <w:spacing w:after="160" w:line="278" w:lineRule="auto"/>
        <w:rPr>
          <w:ins w:id="72" w:author="QC" w:date="2025-11-03T14:41:00Z" w16du:dateUtc="2025-11-03T19:41:00Z"/>
          <w:u w:val="single"/>
        </w:rPr>
      </w:pPr>
      <w:ins w:id="73" w:author="QC" w:date="2025-11-03T14:41:00Z" w16du:dateUtc="2025-11-03T19:41:00Z">
        <w:r w:rsidRPr="00C157A3">
          <w:rPr>
            <w:u w:val="single"/>
          </w:rPr>
          <w:t>Option C: All stacks are optional</w:t>
        </w:r>
      </w:ins>
    </w:p>
    <w:p w14:paraId="23199062" w14:textId="77777777" w:rsidR="003821CC" w:rsidRDefault="003821CC" w:rsidP="003821CC">
      <w:pPr>
        <w:pStyle w:val="ListParagraph"/>
        <w:numPr>
          <w:ilvl w:val="0"/>
          <w:numId w:val="24"/>
        </w:numPr>
        <w:spacing w:after="160" w:line="278" w:lineRule="auto"/>
        <w:contextualSpacing w:val="0"/>
        <w:rPr>
          <w:ins w:id="74" w:author="QC" w:date="2025-11-03T14:41:00Z" w16du:dateUtc="2025-11-03T19:41:00Z"/>
        </w:rPr>
      </w:pPr>
      <w:ins w:id="75" w:author="QC" w:date="2025-11-03T14:41:00Z" w16du:dateUtc="2025-11-03T19:41:00Z">
        <w:r>
          <w:rPr>
            <w:b/>
            <w:bCs/>
          </w:rPr>
          <w:t xml:space="preserve">Issue 1: </w:t>
        </w:r>
        <w:r w:rsidRPr="00142B36">
          <w:rPr>
            <w:b/>
            <w:bCs/>
          </w:rPr>
          <w:t>Inter</w:t>
        </w:r>
        <w:r>
          <w:rPr>
            <w:b/>
            <w:bCs/>
          </w:rPr>
          <w:t>-</w:t>
        </w:r>
        <w:r w:rsidRPr="00142B36">
          <w:rPr>
            <w:b/>
            <w:bCs/>
          </w:rPr>
          <w:t>vendor interworking</w:t>
        </w:r>
        <w:r>
          <w:rPr>
            <w:b/>
            <w:bCs/>
          </w:rPr>
          <w:t>:</w:t>
        </w:r>
        <w:r>
          <w:t xml:space="preserve"> Needs to be negotiated between operator and affected network vendors.</w:t>
        </w:r>
      </w:ins>
    </w:p>
    <w:p w14:paraId="26C4B58D" w14:textId="77777777" w:rsidR="003821CC" w:rsidRPr="007953DB" w:rsidRDefault="003821CC" w:rsidP="003821CC">
      <w:pPr>
        <w:pStyle w:val="ListParagraph"/>
        <w:numPr>
          <w:ilvl w:val="0"/>
          <w:numId w:val="24"/>
        </w:numPr>
        <w:spacing w:after="160" w:line="278" w:lineRule="auto"/>
        <w:contextualSpacing w:val="0"/>
        <w:rPr>
          <w:ins w:id="76" w:author="QC" w:date="2025-11-03T14:41:00Z" w16du:dateUtc="2025-11-03T19:41:00Z"/>
        </w:rPr>
      </w:pPr>
      <w:ins w:id="77" w:author="QC" w:date="2025-11-03T14:41:00Z" w16du:dateUtc="2025-11-03T19:41:00Z">
        <w:r>
          <w:rPr>
            <w:b/>
            <w:bCs/>
          </w:rPr>
          <w:t>Issue 2: Protocol s</w:t>
        </w:r>
        <w:r w:rsidRPr="001D4FEE">
          <w:rPr>
            <w:b/>
            <w:bCs/>
          </w:rPr>
          <w:t xml:space="preserve">tack selection </w:t>
        </w:r>
        <w:r>
          <w:rPr>
            <w:b/>
            <w:bCs/>
          </w:rPr>
          <w:t xml:space="preserve">for communications: </w:t>
        </w:r>
        <w:r>
          <w:t>The same solutions can be considered as in Option A.</w:t>
        </w:r>
      </w:ins>
    </w:p>
    <w:p w14:paraId="6375B3AB" w14:textId="77777777" w:rsidR="003821CC" w:rsidRDefault="003821CC" w:rsidP="003821CC">
      <w:pPr>
        <w:rPr>
          <w:ins w:id="78" w:author="QC" w:date="2025-11-03T14:41:00Z" w16du:dateUtc="2025-11-03T19:41:00Z"/>
          <w:b/>
          <w:bCs/>
        </w:rPr>
      </w:pPr>
    </w:p>
    <w:p w14:paraId="357A91F8" w14:textId="77777777" w:rsidR="003821CC" w:rsidRPr="00D015F1" w:rsidRDefault="003821CC" w:rsidP="003821CC">
      <w:pPr>
        <w:spacing w:after="160" w:line="278" w:lineRule="auto"/>
        <w:rPr>
          <w:ins w:id="79" w:author="QC" w:date="2025-11-03T14:41:00Z" w16du:dateUtc="2025-11-03T19:41:00Z"/>
        </w:rPr>
      </w:pPr>
      <w:ins w:id="80" w:author="QC" w:date="2025-11-03T14:41:00Z" w16du:dateUtc="2025-11-03T19:41:00Z">
        <w:r>
          <w:t xml:space="preserve">While the above options can address issues 1 and 2 identified in section 2.1, they have different impact on </w:t>
        </w:r>
        <w:r w:rsidRPr="00D015F1">
          <w:t>implementation</w:t>
        </w:r>
        <w:r>
          <w:t xml:space="preserve"> and</w:t>
        </w:r>
        <w:r w:rsidRPr="00D015F1">
          <w:t xml:space="preserve"> operations</w:t>
        </w:r>
        <w:r>
          <w:t xml:space="preserve">, which affects the likelihood on whether multiple stacks and stack evolution will be specified or deployed. The following trade-offs can be identified: </w:t>
        </w:r>
      </w:ins>
    </w:p>
    <w:p w14:paraId="3A3EB1AF" w14:textId="77777777" w:rsidR="003821CC" w:rsidRPr="005C1593" w:rsidRDefault="003821CC" w:rsidP="003821CC">
      <w:pPr>
        <w:spacing w:after="160" w:line="278" w:lineRule="auto"/>
        <w:rPr>
          <w:ins w:id="81" w:author="QC" w:date="2025-11-03T14:41:00Z" w16du:dateUtc="2025-11-03T19:41:00Z"/>
          <w:u w:val="single"/>
        </w:rPr>
      </w:pPr>
      <w:ins w:id="82" w:author="QC" w:date="2025-11-03T14:41:00Z" w16du:dateUtc="2025-11-03T19:41:00Z">
        <w:r>
          <w:rPr>
            <w:u w:val="single"/>
          </w:rPr>
          <w:t xml:space="preserve">Evaluation </w:t>
        </w:r>
        <w:r w:rsidRPr="005C1593">
          <w:rPr>
            <w:u w:val="single"/>
          </w:rPr>
          <w:t>of Option A (one default stack, other stacks or optional):</w:t>
        </w:r>
      </w:ins>
    </w:p>
    <w:p w14:paraId="12335135" w14:textId="77777777" w:rsidR="003821CC" w:rsidRDefault="003821CC" w:rsidP="003821CC">
      <w:pPr>
        <w:pStyle w:val="ListParagraph"/>
        <w:numPr>
          <w:ilvl w:val="0"/>
          <w:numId w:val="26"/>
        </w:numPr>
        <w:spacing w:after="160" w:line="278" w:lineRule="auto"/>
        <w:contextualSpacing w:val="0"/>
        <w:rPr>
          <w:ins w:id="83" w:author="QC" w:date="2025-11-03T14:41:00Z" w16du:dateUtc="2025-11-03T19:41:00Z"/>
        </w:rPr>
      </w:pPr>
      <w:ins w:id="84" w:author="QC" w:date="2025-11-03T14:41:00Z" w16du:dateUtc="2025-11-03T19:41:00Z">
        <w:r w:rsidRPr="00D015F1">
          <w:rPr>
            <w:b/>
            <w:bCs/>
          </w:rPr>
          <w:t xml:space="preserve">Implementation </w:t>
        </w:r>
        <w:r>
          <w:rPr>
            <w:b/>
            <w:bCs/>
          </w:rPr>
          <w:t>impact</w:t>
        </w:r>
        <w:r w:rsidRPr="00D015F1">
          <w:rPr>
            <w:b/>
            <w:bCs/>
          </w:rPr>
          <w:t>:</w:t>
        </w:r>
        <w:r>
          <w:rPr>
            <w:b/>
            <w:bCs/>
          </w:rPr>
          <w:t xml:space="preserve"> </w:t>
        </w:r>
        <w:r w:rsidRPr="00DA6430">
          <w:rPr>
            <w:u w:val="single"/>
          </w:rPr>
          <w:t>Low</w:t>
        </w:r>
        <w:r w:rsidRPr="00D015F1">
          <w:t xml:space="preserve"> </w:t>
        </w:r>
        <w:r>
          <w:t>impact since</w:t>
        </w:r>
        <w:r w:rsidRPr="00D015F1">
          <w:t xml:space="preserve"> network vendors </w:t>
        </w:r>
        <w:r>
          <w:t xml:space="preserve">initially </w:t>
        </w:r>
        <w:proofErr w:type="gramStart"/>
        <w:r>
          <w:t>have to</w:t>
        </w:r>
        <w:proofErr w:type="gramEnd"/>
        <w:r>
          <w:t xml:space="preserve"> </w:t>
        </w:r>
        <w:r w:rsidRPr="00D015F1">
          <w:t xml:space="preserve">implement </w:t>
        </w:r>
        <w:r>
          <w:t>only the</w:t>
        </w:r>
        <w:r w:rsidRPr="00D015F1">
          <w:t xml:space="preserve"> default stack</w:t>
        </w:r>
        <w:r>
          <w:t xml:space="preserve">, </w:t>
        </w:r>
        <w:r w:rsidRPr="00D015F1">
          <w:t xml:space="preserve">and </w:t>
        </w:r>
        <w:r>
          <w:t xml:space="preserve">the </w:t>
        </w:r>
        <w:r w:rsidRPr="00D015F1">
          <w:t xml:space="preserve">implementation of further </w:t>
        </w:r>
        <w:r>
          <w:t xml:space="preserve">protocol </w:t>
        </w:r>
        <w:r w:rsidRPr="00D015F1">
          <w:t xml:space="preserve">stacks </w:t>
        </w:r>
        <w:r>
          <w:t>only needs to be considered if</w:t>
        </w:r>
        <w:r w:rsidRPr="00D015F1">
          <w:t xml:space="preserve"> requested by </w:t>
        </w:r>
        <w:r>
          <w:t>an</w:t>
        </w:r>
        <w:r w:rsidRPr="00D015F1">
          <w:t xml:space="preserve"> operator.</w:t>
        </w:r>
      </w:ins>
    </w:p>
    <w:p w14:paraId="55BF0E6F" w14:textId="77777777" w:rsidR="003821CC" w:rsidRDefault="003821CC" w:rsidP="003821CC">
      <w:pPr>
        <w:pStyle w:val="ListParagraph"/>
        <w:numPr>
          <w:ilvl w:val="0"/>
          <w:numId w:val="26"/>
        </w:numPr>
        <w:spacing w:after="160" w:line="278" w:lineRule="auto"/>
        <w:contextualSpacing w:val="0"/>
        <w:rPr>
          <w:ins w:id="85" w:author="QC" w:date="2025-11-03T14:41:00Z" w16du:dateUtc="2025-11-03T19:41:00Z"/>
          <w:b/>
          <w:bCs/>
        </w:rPr>
      </w:pPr>
      <w:ins w:id="86" w:author="QC" w:date="2025-11-03T14:41:00Z" w16du:dateUtc="2025-11-03T19:41:00Z">
        <w:r>
          <w:rPr>
            <w:b/>
            <w:bCs/>
          </w:rPr>
          <w:t xml:space="preserve">Operations impact: </w:t>
        </w:r>
        <w:r w:rsidRPr="00DA6430">
          <w:rPr>
            <w:u w:val="single"/>
          </w:rPr>
          <w:t>Low</w:t>
        </w:r>
        <w:r>
          <w:t xml:space="preserve"> impact on operations since interconnectivity via default stack is possible without additional planning effort. In case multiple stacks are supported, stack selection can occur via autonomous mechanisms, i.e., avoiding the need for configuration-based match-up of stacks used between interface endpoints.  </w:t>
        </w:r>
      </w:ins>
    </w:p>
    <w:p w14:paraId="1D998A4C" w14:textId="77777777" w:rsidR="003821CC" w:rsidRPr="003D239D" w:rsidRDefault="003821CC" w:rsidP="003821CC">
      <w:pPr>
        <w:pStyle w:val="ListParagraph"/>
        <w:numPr>
          <w:ilvl w:val="0"/>
          <w:numId w:val="26"/>
        </w:numPr>
        <w:spacing w:after="160" w:line="278" w:lineRule="auto"/>
        <w:rPr>
          <w:ins w:id="87" w:author="QC" w:date="2025-11-03T14:41:00Z" w16du:dateUtc="2025-11-03T19:41:00Z"/>
        </w:rPr>
      </w:pPr>
      <w:ins w:id="88" w:author="QC" w:date="2025-11-03T14:41:00Z" w16du:dateUtc="2025-11-03T19:41:00Z">
        <w:r>
          <w:rPr>
            <w:b/>
            <w:bCs/>
          </w:rPr>
          <w:t xml:space="preserve">Likelihood for specification of multiple stacks and/or stack upgrades: </w:t>
        </w:r>
        <w:r w:rsidRPr="003D239D">
          <w:rPr>
            <w:u w:val="single"/>
          </w:rPr>
          <w:t>High</w:t>
        </w:r>
        <w:r w:rsidRPr="003D239D">
          <w:t xml:space="preserve"> since such specification does not </w:t>
        </w:r>
        <w:r>
          <w:t>result in</w:t>
        </w:r>
        <w:r w:rsidRPr="003D239D">
          <w:t xml:space="preserve"> any implication for network vendors to </w:t>
        </w:r>
        <w:proofErr w:type="gramStart"/>
        <w:r w:rsidRPr="003D239D">
          <w:t>actually implement</w:t>
        </w:r>
        <w:proofErr w:type="gramEnd"/>
        <w:r w:rsidRPr="003D239D">
          <w:t xml:space="preserve"> </w:t>
        </w:r>
        <w:r>
          <w:t>the</w:t>
        </w:r>
        <w:r w:rsidRPr="003D239D">
          <w:t xml:space="preserve"> </w:t>
        </w:r>
        <w:r>
          <w:t>additional</w:t>
        </w:r>
        <w:r w:rsidRPr="003D239D">
          <w:t xml:space="preserve"> stack(s).</w:t>
        </w:r>
      </w:ins>
    </w:p>
    <w:p w14:paraId="265B5483" w14:textId="77777777" w:rsidR="003821CC" w:rsidRPr="003D239D" w:rsidRDefault="003821CC" w:rsidP="003821CC">
      <w:pPr>
        <w:pStyle w:val="ListParagraph"/>
        <w:spacing w:after="160" w:line="278" w:lineRule="auto"/>
        <w:rPr>
          <w:ins w:id="89" w:author="QC" w:date="2025-11-03T14:41:00Z" w16du:dateUtc="2025-11-03T19:41:00Z"/>
        </w:rPr>
      </w:pPr>
    </w:p>
    <w:p w14:paraId="18C5E355" w14:textId="77777777" w:rsidR="003821CC" w:rsidRPr="00C67073" w:rsidRDefault="003821CC" w:rsidP="003821CC">
      <w:pPr>
        <w:pStyle w:val="ListParagraph"/>
        <w:numPr>
          <w:ilvl w:val="0"/>
          <w:numId w:val="26"/>
        </w:numPr>
        <w:spacing w:after="160" w:line="278" w:lineRule="auto"/>
        <w:rPr>
          <w:ins w:id="90" w:author="QC" w:date="2025-11-03T14:41:00Z" w16du:dateUtc="2025-11-03T19:41:00Z"/>
        </w:rPr>
      </w:pPr>
      <w:ins w:id="91" w:author="QC" w:date="2025-11-03T14:41:00Z" w16du:dateUtc="2025-11-03T19:41:00Z">
        <w:r>
          <w:rPr>
            <w:b/>
            <w:bCs/>
          </w:rPr>
          <w:t xml:space="preserve">Likelihood for deployment of multiple stacks and/or stack upgrades: </w:t>
        </w:r>
        <w:r w:rsidRPr="00DA6430">
          <w:rPr>
            <w:u w:val="single"/>
          </w:rPr>
          <w:t>Small</w:t>
        </w:r>
        <w:r w:rsidRPr="00C67073">
          <w:t xml:space="preserve"> since network vendors have little inclination to support more that the default stack.</w:t>
        </w:r>
        <w:r>
          <w:t xml:space="preserve"> In case a vendor supports a second stack, a peer vendor may not support it. It may be possible, however,</w:t>
        </w:r>
        <w:r w:rsidRPr="00C67073">
          <w:t xml:space="preserve"> </w:t>
        </w:r>
        <w:r>
          <w:t xml:space="preserve">that a </w:t>
        </w:r>
        <w:r w:rsidRPr="00C67073">
          <w:t>network vendor</w:t>
        </w:r>
        <w:r>
          <w:t xml:space="preserve"> uses an additional stack within its own deployment (e.g., for 6G intra-RAN interface(s)).</w:t>
        </w:r>
      </w:ins>
    </w:p>
    <w:p w14:paraId="7AAF0120" w14:textId="77777777" w:rsidR="003821CC" w:rsidRPr="00C67073" w:rsidRDefault="003821CC" w:rsidP="003821CC">
      <w:pPr>
        <w:pStyle w:val="ListParagraph"/>
        <w:spacing w:after="160" w:line="278" w:lineRule="auto"/>
        <w:rPr>
          <w:ins w:id="92" w:author="QC" w:date="2025-11-03T14:41:00Z" w16du:dateUtc="2025-11-03T19:41:00Z"/>
        </w:rPr>
      </w:pPr>
    </w:p>
    <w:p w14:paraId="26CB333F" w14:textId="77777777" w:rsidR="003821CC" w:rsidRPr="005C1593" w:rsidRDefault="003821CC" w:rsidP="003821CC">
      <w:pPr>
        <w:spacing w:after="160" w:line="278" w:lineRule="auto"/>
        <w:rPr>
          <w:ins w:id="93" w:author="QC" w:date="2025-11-03T14:41:00Z" w16du:dateUtc="2025-11-03T19:41:00Z"/>
          <w:u w:val="single"/>
        </w:rPr>
      </w:pPr>
      <w:ins w:id="94" w:author="QC" w:date="2025-11-03T14:41:00Z" w16du:dateUtc="2025-11-03T19:41:00Z">
        <w:r>
          <w:rPr>
            <w:u w:val="single"/>
          </w:rPr>
          <w:t xml:space="preserve">Evaluation </w:t>
        </w:r>
        <w:r w:rsidRPr="005C1593">
          <w:rPr>
            <w:u w:val="single"/>
          </w:rPr>
          <w:t>of Option B (all stacks are mandatory):</w:t>
        </w:r>
      </w:ins>
    </w:p>
    <w:p w14:paraId="5C79ACDC" w14:textId="77777777" w:rsidR="003821CC" w:rsidRDefault="003821CC" w:rsidP="003821CC">
      <w:pPr>
        <w:pStyle w:val="ListParagraph"/>
        <w:numPr>
          <w:ilvl w:val="0"/>
          <w:numId w:val="26"/>
        </w:numPr>
        <w:spacing w:after="160" w:line="278" w:lineRule="auto"/>
        <w:contextualSpacing w:val="0"/>
        <w:rPr>
          <w:ins w:id="95" w:author="QC" w:date="2025-11-03T14:41:00Z" w16du:dateUtc="2025-11-03T19:41:00Z"/>
        </w:rPr>
      </w:pPr>
      <w:ins w:id="96" w:author="QC" w:date="2025-11-03T14:41:00Z" w16du:dateUtc="2025-11-03T19:41:00Z">
        <w:r w:rsidRPr="00D015F1">
          <w:rPr>
            <w:b/>
            <w:bCs/>
          </w:rPr>
          <w:t xml:space="preserve">Implementation </w:t>
        </w:r>
        <w:r>
          <w:rPr>
            <w:b/>
            <w:bCs/>
          </w:rPr>
          <w:t>impact</w:t>
        </w:r>
        <w:r w:rsidRPr="00D015F1">
          <w:rPr>
            <w:b/>
            <w:bCs/>
          </w:rPr>
          <w:t>:</w:t>
        </w:r>
        <w:r>
          <w:rPr>
            <w:b/>
            <w:bCs/>
          </w:rPr>
          <w:t xml:space="preserve"> </w:t>
        </w:r>
        <w:r w:rsidRPr="00DA6430">
          <w:rPr>
            <w:u w:val="single"/>
          </w:rPr>
          <w:t>High</w:t>
        </w:r>
        <w:r w:rsidRPr="00D015F1">
          <w:t xml:space="preserve"> </w:t>
        </w:r>
        <w:r>
          <w:t>impact since</w:t>
        </w:r>
        <w:r w:rsidRPr="00D015F1">
          <w:t xml:space="preserve"> network vendors </w:t>
        </w:r>
        <w:r>
          <w:t>need to support all stacks specified</w:t>
        </w:r>
        <w:r w:rsidRPr="00D015F1">
          <w:t>.</w:t>
        </w:r>
      </w:ins>
    </w:p>
    <w:p w14:paraId="42E95DDF" w14:textId="77777777" w:rsidR="003821CC" w:rsidRDefault="003821CC" w:rsidP="003821CC">
      <w:pPr>
        <w:pStyle w:val="ListParagraph"/>
        <w:numPr>
          <w:ilvl w:val="0"/>
          <w:numId w:val="26"/>
        </w:numPr>
        <w:spacing w:after="160" w:line="278" w:lineRule="auto"/>
        <w:contextualSpacing w:val="0"/>
        <w:rPr>
          <w:ins w:id="97" w:author="QC" w:date="2025-11-03T14:41:00Z" w16du:dateUtc="2025-11-03T19:41:00Z"/>
          <w:b/>
          <w:bCs/>
        </w:rPr>
      </w:pPr>
      <w:ins w:id="98" w:author="QC" w:date="2025-11-03T14:41:00Z" w16du:dateUtc="2025-11-03T19:41:00Z">
        <w:r>
          <w:rPr>
            <w:b/>
            <w:bCs/>
          </w:rPr>
          <w:t xml:space="preserve">Operations impact: </w:t>
        </w:r>
        <w:r w:rsidRPr="00DA6430">
          <w:rPr>
            <w:u w:val="single"/>
          </w:rPr>
          <w:t>Low</w:t>
        </w:r>
        <w:r>
          <w:t xml:space="preserve"> impact on operations since interconnectivity via Day-1 protocol stacks is possible without additional planning effort. As for Option A, autonomous mechanisms for stack selection avoid need for configuration-based match-up of stacks used between interface endpoints.</w:t>
        </w:r>
      </w:ins>
    </w:p>
    <w:p w14:paraId="0DC307B6" w14:textId="77777777" w:rsidR="003821CC" w:rsidRPr="003D239D" w:rsidRDefault="003821CC" w:rsidP="003821CC">
      <w:pPr>
        <w:pStyle w:val="ListParagraph"/>
        <w:numPr>
          <w:ilvl w:val="0"/>
          <w:numId w:val="26"/>
        </w:numPr>
        <w:spacing w:after="160" w:line="278" w:lineRule="auto"/>
        <w:rPr>
          <w:ins w:id="99" w:author="QC" w:date="2025-11-03T14:41:00Z" w16du:dateUtc="2025-11-03T19:41:00Z"/>
        </w:rPr>
      </w:pPr>
      <w:ins w:id="100" w:author="QC" w:date="2025-11-03T14:41:00Z" w16du:dateUtc="2025-11-03T19:41:00Z">
        <w:r>
          <w:rPr>
            <w:b/>
            <w:bCs/>
          </w:rPr>
          <w:t>Likelihood for specification of multiple stacks and/or stack upgrades:</w:t>
        </w:r>
        <w:r w:rsidRPr="003D239D">
          <w:t xml:space="preserve"> </w:t>
        </w:r>
        <w:r>
          <w:rPr>
            <w:u w:val="single"/>
          </w:rPr>
          <w:t>Small</w:t>
        </w:r>
        <w:r w:rsidRPr="003D239D">
          <w:t xml:space="preserve"> since </w:t>
        </w:r>
        <w:r>
          <w:t>network vendors have little incentive to put up with the burden to implement a new stack without knowing whether it will ever be deployed</w:t>
        </w:r>
        <w:r w:rsidRPr="003D239D">
          <w:t>.</w:t>
        </w:r>
      </w:ins>
    </w:p>
    <w:p w14:paraId="0E0B807A" w14:textId="77777777" w:rsidR="003821CC" w:rsidRPr="003D239D" w:rsidRDefault="003821CC" w:rsidP="003821CC">
      <w:pPr>
        <w:pStyle w:val="ListParagraph"/>
        <w:spacing w:after="160" w:line="278" w:lineRule="auto"/>
        <w:rPr>
          <w:ins w:id="101" w:author="QC" w:date="2025-11-03T14:41:00Z" w16du:dateUtc="2025-11-03T19:41:00Z"/>
        </w:rPr>
      </w:pPr>
    </w:p>
    <w:p w14:paraId="6A4C7400" w14:textId="77777777" w:rsidR="003821CC" w:rsidRPr="004F7A7F" w:rsidRDefault="003821CC" w:rsidP="003821CC">
      <w:pPr>
        <w:pStyle w:val="ListParagraph"/>
        <w:numPr>
          <w:ilvl w:val="0"/>
          <w:numId w:val="26"/>
        </w:numPr>
        <w:spacing w:after="160" w:line="278" w:lineRule="auto"/>
        <w:rPr>
          <w:ins w:id="102" w:author="QC" w:date="2025-11-03T14:41:00Z" w16du:dateUtc="2025-11-03T19:41:00Z"/>
        </w:rPr>
      </w:pPr>
      <w:ins w:id="103" w:author="QC" w:date="2025-11-03T14:41:00Z" w16du:dateUtc="2025-11-03T19:41:00Z">
        <w:r>
          <w:rPr>
            <w:b/>
            <w:bCs/>
          </w:rPr>
          <w:t xml:space="preserve">Likelihood for use of multiple stacks and/or stack upgrades: </w:t>
        </w:r>
        <w:r w:rsidRPr="00DA6430">
          <w:rPr>
            <w:u w:val="single"/>
          </w:rPr>
          <w:t>High</w:t>
        </w:r>
        <w:r w:rsidRPr="00DA6430">
          <w:t xml:space="preserve"> since all stacks specified are available on network nodes/functions and autonomous selection mechanisms can ensure use of the </w:t>
        </w:r>
        <w:r>
          <w:t>optimal</w:t>
        </w:r>
        <w:r w:rsidRPr="00DA6430">
          <w:t xml:space="preserve"> stack.</w:t>
        </w:r>
      </w:ins>
    </w:p>
    <w:p w14:paraId="120B203C" w14:textId="77777777" w:rsidR="003821CC" w:rsidRPr="00AA42D2" w:rsidRDefault="003821CC" w:rsidP="003821CC">
      <w:pPr>
        <w:spacing w:after="160" w:line="278" w:lineRule="auto"/>
        <w:rPr>
          <w:ins w:id="104" w:author="QC" w:date="2025-11-03T14:41:00Z" w16du:dateUtc="2025-11-03T19:41:00Z"/>
          <w:b/>
          <w:bCs/>
        </w:rPr>
      </w:pPr>
    </w:p>
    <w:p w14:paraId="4FE0576B" w14:textId="77777777" w:rsidR="003821CC" w:rsidRPr="005C1593" w:rsidRDefault="003821CC" w:rsidP="003821CC">
      <w:pPr>
        <w:spacing w:after="160" w:line="278" w:lineRule="auto"/>
        <w:rPr>
          <w:ins w:id="105" w:author="QC" w:date="2025-11-03T14:41:00Z" w16du:dateUtc="2025-11-03T19:41:00Z"/>
          <w:u w:val="single"/>
        </w:rPr>
      </w:pPr>
      <w:ins w:id="106" w:author="QC" w:date="2025-11-03T14:41:00Z" w16du:dateUtc="2025-11-03T19:41:00Z">
        <w:r>
          <w:rPr>
            <w:u w:val="single"/>
          </w:rPr>
          <w:t xml:space="preserve">Evaluation </w:t>
        </w:r>
        <w:r w:rsidRPr="005C1593">
          <w:rPr>
            <w:u w:val="single"/>
          </w:rPr>
          <w:t xml:space="preserve">of Option </w:t>
        </w:r>
        <w:r>
          <w:rPr>
            <w:u w:val="single"/>
          </w:rPr>
          <w:t>C</w:t>
        </w:r>
        <w:r w:rsidRPr="005C1593">
          <w:rPr>
            <w:u w:val="single"/>
          </w:rPr>
          <w:t xml:space="preserve"> (all stacks are optional):</w:t>
        </w:r>
      </w:ins>
    </w:p>
    <w:p w14:paraId="6C86717F" w14:textId="77777777" w:rsidR="003821CC" w:rsidRDefault="003821CC" w:rsidP="003821CC">
      <w:pPr>
        <w:pStyle w:val="ListParagraph"/>
        <w:numPr>
          <w:ilvl w:val="0"/>
          <w:numId w:val="26"/>
        </w:numPr>
        <w:spacing w:after="160" w:line="278" w:lineRule="auto"/>
        <w:contextualSpacing w:val="0"/>
        <w:rPr>
          <w:ins w:id="107" w:author="QC" w:date="2025-11-03T14:41:00Z" w16du:dateUtc="2025-11-03T19:41:00Z"/>
        </w:rPr>
      </w:pPr>
      <w:ins w:id="108" w:author="QC" w:date="2025-11-03T14:41:00Z" w16du:dateUtc="2025-11-03T19:41:00Z">
        <w:r w:rsidRPr="00D015F1">
          <w:rPr>
            <w:b/>
            <w:bCs/>
          </w:rPr>
          <w:t xml:space="preserve">Implementation </w:t>
        </w:r>
        <w:r>
          <w:rPr>
            <w:b/>
            <w:bCs/>
          </w:rPr>
          <w:t>impact</w:t>
        </w:r>
        <w:r w:rsidRPr="00D015F1">
          <w:rPr>
            <w:b/>
            <w:bCs/>
          </w:rPr>
          <w:t>:</w:t>
        </w:r>
        <w:r>
          <w:rPr>
            <w:b/>
            <w:bCs/>
          </w:rPr>
          <w:t xml:space="preserve"> </w:t>
        </w:r>
        <w:r>
          <w:rPr>
            <w:u w:val="single"/>
          </w:rPr>
          <w:t>Conditional</w:t>
        </w:r>
        <w:r w:rsidRPr="00D015F1">
          <w:t xml:space="preserve"> </w:t>
        </w:r>
        <w:r>
          <w:t>on whether different operators request the vendor to support the same or different stacks</w:t>
        </w:r>
        <w:r w:rsidRPr="00D015F1">
          <w:t>.</w:t>
        </w:r>
      </w:ins>
    </w:p>
    <w:p w14:paraId="7CBCF5DE" w14:textId="77777777" w:rsidR="003821CC" w:rsidRPr="008C52CA" w:rsidRDefault="003821CC" w:rsidP="003821CC">
      <w:pPr>
        <w:pStyle w:val="ListParagraph"/>
        <w:numPr>
          <w:ilvl w:val="0"/>
          <w:numId w:val="26"/>
        </w:numPr>
        <w:spacing w:after="160" w:line="278" w:lineRule="auto"/>
        <w:contextualSpacing w:val="0"/>
        <w:rPr>
          <w:ins w:id="109" w:author="QC" w:date="2025-11-03T14:41:00Z" w16du:dateUtc="2025-11-03T19:41:00Z"/>
          <w:b/>
          <w:bCs/>
        </w:rPr>
      </w:pPr>
      <w:ins w:id="110" w:author="QC" w:date="2025-11-03T14:41:00Z" w16du:dateUtc="2025-11-03T19:41:00Z">
        <w:r>
          <w:rPr>
            <w:b/>
            <w:bCs/>
          </w:rPr>
          <w:lastRenderedPageBreak/>
          <w:t xml:space="preserve">Operations impact: </w:t>
        </w:r>
        <w:r>
          <w:rPr>
            <w:u w:val="single"/>
          </w:rPr>
          <w:t>High</w:t>
        </w:r>
        <w:r>
          <w:t xml:space="preserve"> since inter-vendor deployment requires explicit negotiations with vendors to converge on the protocol stack(s) to be supported.</w:t>
        </w:r>
      </w:ins>
    </w:p>
    <w:p w14:paraId="783132AA" w14:textId="77777777" w:rsidR="003821CC" w:rsidRDefault="003821CC" w:rsidP="003821CC">
      <w:pPr>
        <w:pStyle w:val="ListParagraph"/>
        <w:numPr>
          <w:ilvl w:val="0"/>
          <w:numId w:val="26"/>
        </w:numPr>
        <w:spacing w:after="160" w:line="278" w:lineRule="auto"/>
        <w:rPr>
          <w:ins w:id="111" w:author="QC" w:date="2025-11-03T14:41:00Z" w16du:dateUtc="2025-11-03T19:41:00Z"/>
        </w:rPr>
      </w:pPr>
      <w:ins w:id="112" w:author="QC" w:date="2025-11-03T14:41:00Z" w16du:dateUtc="2025-11-03T19:41:00Z">
        <w:r w:rsidRPr="003D239D">
          <w:rPr>
            <w:b/>
            <w:bCs/>
          </w:rPr>
          <w:t>Likelihood for specification of multiple stacks and/or stack upgrades:</w:t>
        </w:r>
        <w:r w:rsidRPr="003D239D">
          <w:t xml:space="preserve"> </w:t>
        </w:r>
        <w:r w:rsidRPr="003D239D">
          <w:rPr>
            <w:u w:val="single"/>
          </w:rPr>
          <w:t>High</w:t>
        </w:r>
        <w:r w:rsidRPr="003D239D">
          <w:t xml:space="preserve"> since such specification does not </w:t>
        </w:r>
        <w:r>
          <w:t>result in</w:t>
        </w:r>
        <w:r w:rsidRPr="003D239D">
          <w:t xml:space="preserve"> any implication for network vendors to </w:t>
        </w:r>
        <w:proofErr w:type="gramStart"/>
        <w:r w:rsidRPr="003D239D">
          <w:t>actually implement</w:t>
        </w:r>
        <w:proofErr w:type="gramEnd"/>
        <w:r w:rsidRPr="003D239D">
          <w:t xml:space="preserve"> </w:t>
        </w:r>
        <w:r>
          <w:t>the</w:t>
        </w:r>
        <w:r w:rsidRPr="003D239D">
          <w:t xml:space="preserve"> </w:t>
        </w:r>
        <w:r>
          <w:t>additional</w:t>
        </w:r>
        <w:r w:rsidRPr="003D239D">
          <w:t xml:space="preserve"> stack(s).</w:t>
        </w:r>
      </w:ins>
    </w:p>
    <w:p w14:paraId="1271AF0D" w14:textId="77777777" w:rsidR="003821CC" w:rsidRPr="003D239D" w:rsidRDefault="003821CC" w:rsidP="003821CC">
      <w:pPr>
        <w:pStyle w:val="ListParagraph"/>
        <w:spacing w:after="160" w:line="278" w:lineRule="auto"/>
        <w:rPr>
          <w:ins w:id="113" w:author="QC" w:date="2025-11-03T14:41:00Z" w16du:dateUtc="2025-11-03T19:41:00Z"/>
        </w:rPr>
      </w:pPr>
    </w:p>
    <w:p w14:paraId="2E5552FA" w14:textId="77777777" w:rsidR="003821CC" w:rsidRDefault="003821CC" w:rsidP="003821CC">
      <w:pPr>
        <w:pStyle w:val="ListParagraph"/>
        <w:numPr>
          <w:ilvl w:val="0"/>
          <w:numId w:val="26"/>
        </w:numPr>
        <w:spacing w:after="160" w:line="278" w:lineRule="auto"/>
        <w:rPr>
          <w:ins w:id="114" w:author="QC" w:date="2025-11-03T14:41:00Z" w16du:dateUtc="2025-11-03T19:41:00Z"/>
        </w:rPr>
      </w:pPr>
      <w:ins w:id="115" w:author="QC" w:date="2025-11-03T14:41:00Z" w16du:dateUtc="2025-11-03T19:41:00Z">
        <w:r>
          <w:rPr>
            <w:b/>
            <w:bCs/>
          </w:rPr>
          <w:t xml:space="preserve">Likelihood for use of multiple stacks and/or stack upgrades: </w:t>
        </w:r>
        <w:r>
          <w:rPr>
            <w:u w:val="single"/>
          </w:rPr>
          <w:t>Small</w:t>
        </w:r>
        <w:r w:rsidRPr="00DA6430">
          <w:t xml:space="preserve"> since </w:t>
        </w:r>
        <w:r>
          <w:t xml:space="preserve">the industry will most likely converge on a de facto default stack to mitigate the impact on network vendors and operators. As for Option A, it is </w:t>
        </w:r>
        <w:r w:rsidRPr="00C028CF">
          <w:t>more likely</w:t>
        </w:r>
        <w:r w:rsidRPr="00C67073">
          <w:t xml:space="preserve"> </w:t>
        </w:r>
        <w:r>
          <w:t xml:space="preserve">that a </w:t>
        </w:r>
        <w:r w:rsidRPr="00C67073">
          <w:t>network vendor</w:t>
        </w:r>
        <w:r>
          <w:t xml:space="preserve"> uses an additional stack within its own deployment.</w:t>
        </w:r>
      </w:ins>
    </w:p>
    <w:p w14:paraId="069C5937" w14:textId="77777777" w:rsidR="0000120D" w:rsidRDefault="0000120D" w:rsidP="0000120D">
      <w:pPr>
        <w:spacing w:after="160" w:line="278" w:lineRule="auto"/>
      </w:pPr>
    </w:p>
    <w:p w14:paraId="0014A188" w14:textId="77777777" w:rsidR="002C0A61" w:rsidRPr="00CE63E2" w:rsidRDefault="002C0A61" w:rsidP="00AB2FC5">
      <w:pPr>
        <w:pStyle w:val="FirstChange"/>
        <w:jc w:val="left"/>
      </w:pPr>
    </w:p>
    <w:bookmarkEnd w:id="0"/>
    <w:p w14:paraId="0FF2B619" w14:textId="77777777" w:rsidR="002C0A61" w:rsidRDefault="002C0A61" w:rsidP="002C0A6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C87A35D" w14:textId="77777777" w:rsidR="002C0A61" w:rsidRPr="002C0A61" w:rsidRDefault="002C0A61" w:rsidP="002C0A61"/>
    <w:sectPr w:rsidR="002C0A61" w:rsidRPr="002C0A61" w:rsidSect="006412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57547" w14:textId="77777777" w:rsidR="00AD4EE9" w:rsidRDefault="00AD4EE9">
      <w:r>
        <w:separator/>
      </w:r>
    </w:p>
  </w:endnote>
  <w:endnote w:type="continuationSeparator" w:id="0">
    <w:p w14:paraId="5298E648" w14:textId="77777777" w:rsidR="00AD4EE9" w:rsidRDefault="00AD4EE9">
      <w:r>
        <w:continuationSeparator/>
      </w:r>
    </w:p>
  </w:endnote>
  <w:endnote w:type="continuationNotice" w:id="1">
    <w:p w14:paraId="4D53F899" w14:textId="77777777" w:rsidR="00AD4EE9" w:rsidRDefault="00AD4E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59F34" w14:textId="77777777" w:rsidR="00AD4EE9" w:rsidRDefault="00AD4EE9">
      <w:r>
        <w:separator/>
      </w:r>
    </w:p>
  </w:footnote>
  <w:footnote w:type="continuationSeparator" w:id="0">
    <w:p w14:paraId="69C2C82E" w14:textId="77777777" w:rsidR="00AD4EE9" w:rsidRDefault="00AD4EE9">
      <w:r>
        <w:continuationSeparator/>
      </w:r>
    </w:p>
  </w:footnote>
  <w:footnote w:type="continuationNotice" w:id="1">
    <w:p w14:paraId="7396CD29" w14:textId="77777777" w:rsidR="00AD4EE9" w:rsidRDefault="00AD4E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91C2DA2"/>
    <w:multiLevelType w:val="hybridMultilevel"/>
    <w:tmpl w:val="DC8EE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10EC0"/>
    <w:multiLevelType w:val="hybridMultilevel"/>
    <w:tmpl w:val="3516E1B0"/>
    <w:lvl w:ilvl="0" w:tplc="AF3C165E">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87F48"/>
    <w:multiLevelType w:val="hybridMultilevel"/>
    <w:tmpl w:val="9B7EBC44"/>
    <w:lvl w:ilvl="0" w:tplc="0409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B0524C"/>
    <w:multiLevelType w:val="hybridMultilevel"/>
    <w:tmpl w:val="C9CC40AC"/>
    <w:lvl w:ilvl="0" w:tplc="989AF04C">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95DFC"/>
    <w:multiLevelType w:val="hybridMultilevel"/>
    <w:tmpl w:val="F99EDC6C"/>
    <w:lvl w:ilvl="0" w:tplc="FFFFFFFF">
      <w:numFmt w:val="bullet"/>
      <w:lvlText w:val="-"/>
      <w:lvlJc w:val="left"/>
      <w:pPr>
        <w:ind w:left="360" w:hanging="360"/>
      </w:pPr>
      <w:rPr>
        <w:rFonts w:ascii="Aptos" w:eastAsiaTheme="minorEastAsia" w:hAnsi="Aptos" w:cstheme="minorBidi" w:hint="default"/>
      </w:rPr>
    </w:lvl>
    <w:lvl w:ilvl="1" w:tplc="10E81124">
      <w:start w:val="7"/>
      <w:numFmt w:val="bullet"/>
      <w:lvlText w:val="-"/>
      <w:lvlJc w:val="left"/>
      <w:pPr>
        <w:ind w:left="720" w:hanging="360"/>
      </w:pPr>
      <w:rPr>
        <w:rFonts w:ascii="Times New Roman" w:eastAsiaTheme="minorEastAsia"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961533"/>
    <w:multiLevelType w:val="hybridMultilevel"/>
    <w:tmpl w:val="E1343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10D433F"/>
    <w:multiLevelType w:val="hybridMultilevel"/>
    <w:tmpl w:val="F1CCE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FA55B9"/>
    <w:multiLevelType w:val="hybridMultilevel"/>
    <w:tmpl w:val="C310CB74"/>
    <w:lvl w:ilvl="0" w:tplc="FFFFFFFF">
      <w:numFmt w:val="bullet"/>
      <w:lvlText w:val="-"/>
      <w:lvlJc w:val="left"/>
      <w:pPr>
        <w:ind w:left="720" w:hanging="360"/>
      </w:pPr>
      <w:rPr>
        <w:rFonts w:ascii="Aptos" w:eastAsiaTheme="minorEastAsia" w:hAnsi="Aptos" w:cstheme="minorBidi" w:hint="default"/>
      </w:rPr>
    </w:lvl>
    <w:lvl w:ilvl="1" w:tplc="989AF04C">
      <w:numFmt w:val="bullet"/>
      <w:lvlText w:val="-"/>
      <w:lvlJc w:val="left"/>
      <w:pPr>
        <w:ind w:left="1440" w:hanging="360"/>
      </w:pPr>
      <w:rPr>
        <w:rFonts w:ascii="Aptos" w:eastAsiaTheme="minorEastAsia" w:hAnsi="Aptos" w:cstheme="minorBidi"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B57558D"/>
    <w:multiLevelType w:val="hybridMultilevel"/>
    <w:tmpl w:val="B7524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E071C5"/>
    <w:multiLevelType w:val="hybridMultilevel"/>
    <w:tmpl w:val="2C981DA8"/>
    <w:lvl w:ilvl="0" w:tplc="989AF04C">
      <w:numFmt w:val="bullet"/>
      <w:lvlText w:val="-"/>
      <w:lvlJc w:val="left"/>
      <w:pPr>
        <w:ind w:left="360" w:hanging="360"/>
      </w:pPr>
      <w:rPr>
        <w:rFonts w:ascii="Aptos" w:eastAsiaTheme="minorEastAsia"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1513A8"/>
    <w:multiLevelType w:val="hybridMultilevel"/>
    <w:tmpl w:val="A568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FF6A70"/>
    <w:multiLevelType w:val="hybridMultilevel"/>
    <w:tmpl w:val="08FE77D0"/>
    <w:lvl w:ilvl="0" w:tplc="335484A6">
      <w:start w:val="2"/>
      <w:numFmt w:val="bullet"/>
      <w:lvlText w:val="-"/>
      <w:lvlJc w:val="left"/>
      <w:pPr>
        <w:ind w:left="720" w:hanging="360"/>
      </w:pPr>
      <w:rPr>
        <w:rFonts w:ascii="Times New Roman" w:eastAsiaTheme="minorEastAsia" w:hAnsi="Times New Roman" w:cs="Times New Roman" w:hint="default"/>
      </w:rPr>
    </w:lvl>
    <w:lvl w:ilvl="1" w:tplc="989AF04C">
      <w:numFmt w:val="bullet"/>
      <w:lvlText w:val="-"/>
      <w:lvlJc w:val="left"/>
      <w:pPr>
        <w:ind w:left="720" w:hanging="360"/>
      </w:pPr>
      <w:rPr>
        <w:rFonts w:ascii="Aptos" w:eastAsiaTheme="minorEastAsia" w:hAnsi="Aptos" w:cstheme="minorBidi" w:hint="default"/>
      </w:rPr>
    </w:lvl>
    <w:lvl w:ilvl="2" w:tplc="989AF04C">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2" w15:restartNumberingAfterBreak="0">
    <w:nsid w:val="75B9163E"/>
    <w:multiLevelType w:val="hybridMultilevel"/>
    <w:tmpl w:val="61A44A06"/>
    <w:lvl w:ilvl="0" w:tplc="989AF04C">
      <w:numFmt w:val="bullet"/>
      <w:lvlText w:val="-"/>
      <w:lvlJc w:val="left"/>
      <w:pPr>
        <w:ind w:left="360" w:hanging="360"/>
      </w:pPr>
      <w:rPr>
        <w:rFonts w:ascii="Aptos" w:eastAsiaTheme="minorEastAsia"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9AA4809"/>
    <w:multiLevelType w:val="hybridMultilevel"/>
    <w:tmpl w:val="8BE66EC2"/>
    <w:lvl w:ilvl="0" w:tplc="6436EBB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DC6DCA"/>
    <w:multiLevelType w:val="hybridMultilevel"/>
    <w:tmpl w:val="6B225726"/>
    <w:lvl w:ilvl="0" w:tplc="A4D4C410">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E714D3"/>
    <w:multiLevelType w:val="hybridMultilevel"/>
    <w:tmpl w:val="3BB02FA2"/>
    <w:lvl w:ilvl="0" w:tplc="6436EBB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21"/>
  </w:num>
  <w:num w:numId="2" w16cid:durableId="446775667">
    <w:abstractNumId w:val="12"/>
  </w:num>
  <w:num w:numId="3" w16cid:durableId="381178554">
    <w:abstractNumId w:val="10"/>
  </w:num>
  <w:num w:numId="4" w16cid:durableId="118233645">
    <w:abstractNumId w:val="18"/>
  </w:num>
  <w:num w:numId="5" w16cid:durableId="671296767">
    <w:abstractNumId w:val="13"/>
  </w:num>
  <w:num w:numId="6" w16cid:durableId="627660708">
    <w:abstractNumId w:val="24"/>
  </w:num>
  <w:num w:numId="7" w16cid:durableId="1310280601">
    <w:abstractNumId w:val="8"/>
  </w:num>
  <w:num w:numId="8" w16cid:durableId="1174684462">
    <w:abstractNumId w:val="6"/>
  </w:num>
  <w:num w:numId="9" w16cid:durableId="1515420346">
    <w:abstractNumId w:val="0"/>
  </w:num>
  <w:num w:numId="10" w16cid:durableId="2087459430">
    <w:abstractNumId w:val="17"/>
  </w:num>
  <w:num w:numId="11" w16cid:durableId="719089181">
    <w:abstractNumId w:val="2"/>
  </w:num>
  <w:num w:numId="12" w16cid:durableId="1297838923">
    <w:abstractNumId w:val="3"/>
  </w:num>
  <w:num w:numId="13" w16cid:durableId="545068263">
    <w:abstractNumId w:val="7"/>
  </w:num>
  <w:num w:numId="14" w16cid:durableId="1131634155">
    <w:abstractNumId w:val="14"/>
  </w:num>
  <w:num w:numId="15" w16cid:durableId="1146582743">
    <w:abstractNumId w:val="19"/>
  </w:num>
  <w:num w:numId="16" w16cid:durableId="1121151998">
    <w:abstractNumId w:val="15"/>
  </w:num>
  <w:num w:numId="17" w16cid:durableId="2144999176">
    <w:abstractNumId w:val="9"/>
  </w:num>
  <w:num w:numId="18" w16cid:durableId="590503313">
    <w:abstractNumId w:val="16"/>
  </w:num>
  <w:num w:numId="19" w16cid:durableId="668482500">
    <w:abstractNumId w:val="4"/>
  </w:num>
  <w:num w:numId="20" w16cid:durableId="1941376156">
    <w:abstractNumId w:val="11"/>
  </w:num>
  <w:num w:numId="21" w16cid:durableId="1220824819">
    <w:abstractNumId w:val="1"/>
  </w:num>
  <w:num w:numId="22" w16cid:durableId="1713841203">
    <w:abstractNumId w:val="5"/>
  </w:num>
  <w:num w:numId="23" w16cid:durableId="1191996201">
    <w:abstractNumId w:val="22"/>
  </w:num>
  <w:num w:numId="24" w16cid:durableId="1503089009">
    <w:abstractNumId w:val="20"/>
  </w:num>
  <w:num w:numId="25" w16cid:durableId="1834953751">
    <w:abstractNumId w:val="23"/>
  </w:num>
  <w:num w:numId="26" w16cid:durableId="1135948035">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120D"/>
    <w:rsid w:val="000018B5"/>
    <w:rsid w:val="000021F2"/>
    <w:rsid w:val="000024FA"/>
    <w:rsid w:val="00003466"/>
    <w:rsid w:val="000039F6"/>
    <w:rsid w:val="00003F23"/>
    <w:rsid w:val="00003F84"/>
    <w:rsid w:val="0000409B"/>
    <w:rsid w:val="000053D9"/>
    <w:rsid w:val="000061F3"/>
    <w:rsid w:val="000064F6"/>
    <w:rsid w:val="00006EBD"/>
    <w:rsid w:val="00006FF8"/>
    <w:rsid w:val="000100FB"/>
    <w:rsid w:val="00010161"/>
    <w:rsid w:val="0001044B"/>
    <w:rsid w:val="00010B25"/>
    <w:rsid w:val="00010DE1"/>
    <w:rsid w:val="00010EFC"/>
    <w:rsid w:val="00011189"/>
    <w:rsid w:val="00012887"/>
    <w:rsid w:val="00012CED"/>
    <w:rsid w:val="000130F1"/>
    <w:rsid w:val="00013C23"/>
    <w:rsid w:val="0001455E"/>
    <w:rsid w:val="000147A7"/>
    <w:rsid w:val="000152D3"/>
    <w:rsid w:val="00016134"/>
    <w:rsid w:val="0001792B"/>
    <w:rsid w:val="0001796A"/>
    <w:rsid w:val="0002050E"/>
    <w:rsid w:val="000205B8"/>
    <w:rsid w:val="00020686"/>
    <w:rsid w:val="00020E2C"/>
    <w:rsid w:val="00021346"/>
    <w:rsid w:val="00021ECA"/>
    <w:rsid w:val="00022AD6"/>
    <w:rsid w:val="000237F4"/>
    <w:rsid w:val="00023B4B"/>
    <w:rsid w:val="00023FC6"/>
    <w:rsid w:val="000243AC"/>
    <w:rsid w:val="00025A5E"/>
    <w:rsid w:val="00025CE4"/>
    <w:rsid w:val="00026C14"/>
    <w:rsid w:val="00026E96"/>
    <w:rsid w:val="00026EB2"/>
    <w:rsid w:val="00026FC4"/>
    <w:rsid w:val="00027D85"/>
    <w:rsid w:val="0003001E"/>
    <w:rsid w:val="000305FF"/>
    <w:rsid w:val="00030638"/>
    <w:rsid w:val="000308BC"/>
    <w:rsid w:val="00030C36"/>
    <w:rsid w:val="00030D3B"/>
    <w:rsid w:val="00030DC5"/>
    <w:rsid w:val="00030F55"/>
    <w:rsid w:val="0003101C"/>
    <w:rsid w:val="000310E1"/>
    <w:rsid w:val="000311CA"/>
    <w:rsid w:val="00032160"/>
    <w:rsid w:val="00032420"/>
    <w:rsid w:val="00032EA4"/>
    <w:rsid w:val="00033143"/>
    <w:rsid w:val="00033397"/>
    <w:rsid w:val="000333E8"/>
    <w:rsid w:val="0003385F"/>
    <w:rsid w:val="000338DD"/>
    <w:rsid w:val="00034BF8"/>
    <w:rsid w:val="0003509D"/>
    <w:rsid w:val="00035677"/>
    <w:rsid w:val="0003654D"/>
    <w:rsid w:val="0003656F"/>
    <w:rsid w:val="000365C3"/>
    <w:rsid w:val="00036871"/>
    <w:rsid w:val="000368BE"/>
    <w:rsid w:val="0003767C"/>
    <w:rsid w:val="000377F0"/>
    <w:rsid w:val="00037A01"/>
    <w:rsid w:val="00037AFB"/>
    <w:rsid w:val="00037F09"/>
    <w:rsid w:val="00040095"/>
    <w:rsid w:val="0004017A"/>
    <w:rsid w:val="00040D5C"/>
    <w:rsid w:val="0004112F"/>
    <w:rsid w:val="000412D7"/>
    <w:rsid w:val="000419FA"/>
    <w:rsid w:val="00041D5D"/>
    <w:rsid w:val="00041D71"/>
    <w:rsid w:val="000422C5"/>
    <w:rsid w:val="00042A22"/>
    <w:rsid w:val="00042EEE"/>
    <w:rsid w:val="0004341F"/>
    <w:rsid w:val="000435B1"/>
    <w:rsid w:val="00044173"/>
    <w:rsid w:val="000446A5"/>
    <w:rsid w:val="00044B12"/>
    <w:rsid w:val="00044ED2"/>
    <w:rsid w:val="00045288"/>
    <w:rsid w:val="00045625"/>
    <w:rsid w:val="00046FE5"/>
    <w:rsid w:val="0004707F"/>
    <w:rsid w:val="00047E67"/>
    <w:rsid w:val="00050031"/>
    <w:rsid w:val="000509F6"/>
    <w:rsid w:val="000513F8"/>
    <w:rsid w:val="000515E4"/>
    <w:rsid w:val="000516D8"/>
    <w:rsid w:val="000519B0"/>
    <w:rsid w:val="00051FB7"/>
    <w:rsid w:val="0005270E"/>
    <w:rsid w:val="00052866"/>
    <w:rsid w:val="000529D9"/>
    <w:rsid w:val="00053171"/>
    <w:rsid w:val="000537FD"/>
    <w:rsid w:val="00053DC0"/>
    <w:rsid w:val="00054270"/>
    <w:rsid w:val="00056632"/>
    <w:rsid w:val="00056B91"/>
    <w:rsid w:val="00056DB2"/>
    <w:rsid w:val="0005766E"/>
    <w:rsid w:val="00060212"/>
    <w:rsid w:val="00060327"/>
    <w:rsid w:val="00061016"/>
    <w:rsid w:val="0006135D"/>
    <w:rsid w:val="00061505"/>
    <w:rsid w:val="000619BC"/>
    <w:rsid w:val="00062633"/>
    <w:rsid w:val="000632AE"/>
    <w:rsid w:val="00063460"/>
    <w:rsid w:val="0006358D"/>
    <w:rsid w:val="0006480B"/>
    <w:rsid w:val="00064F58"/>
    <w:rsid w:val="00065441"/>
    <w:rsid w:val="00065659"/>
    <w:rsid w:val="00065A8C"/>
    <w:rsid w:val="00065D6B"/>
    <w:rsid w:val="00065EDF"/>
    <w:rsid w:val="00066096"/>
    <w:rsid w:val="0006750E"/>
    <w:rsid w:val="00067673"/>
    <w:rsid w:val="00067EDF"/>
    <w:rsid w:val="00071167"/>
    <w:rsid w:val="000716A1"/>
    <w:rsid w:val="0007205D"/>
    <w:rsid w:val="00072CA0"/>
    <w:rsid w:val="000732E0"/>
    <w:rsid w:val="00073EB1"/>
    <w:rsid w:val="000740D0"/>
    <w:rsid w:val="00074261"/>
    <w:rsid w:val="00075B20"/>
    <w:rsid w:val="000770C7"/>
    <w:rsid w:val="0007762E"/>
    <w:rsid w:val="00077C88"/>
    <w:rsid w:val="00080512"/>
    <w:rsid w:val="00080BAA"/>
    <w:rsid w:val="000810FA"/>
    <w:rsid w:val="000812F8"/>
    <w:rsid w:val="000827BA"/>
    <w:rsid w:val="00083328"/>
    <w:rsid w:val="00083506"/>
    <w:rsid w:val="0008355E"/>
    <w:rsid w:val="00083B66"/>
    <w:rsid w:val="00083BF2"/>
    <w:rsid w:val="00084551"/>
    <w:rsid w:val="00084591"/>
    <w:rsid w:val="00085004"/>
    <w:rsid w:val="000854B8"/>
    <w:rsid w:val="00085DB3"/>
    <w:rsid w:val="000860E7"/>
    <w:rsid w:val="0008620A"/>
    <w:rsid w:val="00086717"/>
    <w:rsid w:val="00086E4C"/>
    <w:rsid w:val="000871E8"/>
    <w:rsid w:val="000872E9"/>
    <w:rsid w:val="0008762B"/>
    <w:rsid w:val="00087E3D"/>
    <w:rsid w:val="0009005F"/>
    <w:rsid w:val="00090401"/>
    <w:rsid w:val="00090468"/>
    <w:rsid w:val="00090560"/>
    <w:rsid w:val="000926D3"/>
    <w:rsid w:val="00093164"/>
    <w:rsid w:val="00093ADD"/>
    <w:rsid w:val="0009469A"/>
    <w:rsid w:val="00094851"/>
    <w:rsid w:val="00094FDC"/>
    <w:rsid w:val="00095642"/>
    <w:rsid w:val="00096258"/>
    <w:rsid w:val="00097579"/>
    <w:rsid w:val="0009788E"/>
    <w:rsid w:val="000A00CF"/>
    <w:rsid w:val="000A032A"/>
    <w:rsid w:val="000A050C"/>
    <w:rsid w:val="000A16F2"/>
    <w:rsid w:val="000A174A"/>
    <w:rsid w:val="000A1B1E"/>
    <w:rsid w:val="000A3E62"/>
    <w:rsid w:val="000A3F9B"/>
    <w:rsid w:val="000A4D3B"/>
    <w:rsid w:val="000A5AD5"/>
    <w:rsid w:val="000A5D31"/>
    <w:rsid w:val="000A646B"/>
    <w:rsid w:val="000A6935"/>
    <w:rsid w:val="000B00A0"/>
    <w:rsid w:val="000B04F0"/>
    <w:rsid w:val="000B0B0A"/>
    <w:rsid w:val="000B0C46"/>
    <w:rsid w:val="000B19D0"/>
    <w:rsid w:val="000B21D7"/>
    <w:rsid w:val="000B287F"/>
    <w:rsid w:val="000B2C15"/>
    <w:rsid w:val="000B3985"/>
    <w:rsid w:val="000B4209"/>
    <w:rsid w:val="000B4437"/>
    <w:rsid w:val="000B4D19"/>
    <w:rsid w:val="000B50D1"/>
    <w:rsid w:val="000B5F80"/>
    <w:rsid w:val="000B6025"/>
    <w:rsid w:val="000B632A"/>
    <w:rsid w:val="000B66F6"/>
    <w:rsid w:val="000B6B0B"/>
    <w:rsid w:val="000B72C5"/>
    <w:rsid w:val="000B775B"/>
    <w:rsid w:val="000B7BCF"/>
    <w:rsid w:val="000B7D97"/>
    <w:rsid w:val="000C02D9"/>
    <w:rsid w:val="000C0524"/>
    <w:rsid w:val="000C05CC"/>
    <w:rsid w:val="000C0EB6"/>
    <w:rsid w:val="000C170F"/>
    <w:rsid w:val="000C285F"/>
    <w:rsid w:val="000C2CA3"/>
    <w:rsid w:val="000C2D34"/>
    <w:rsid w:val="000C3439"/>
    <w:rsid w:val="000C415C"/>
    <w:rsid w:val="000C416C"/>
    <w:rsid w:val="000C4560"/>
    <w:rsid w:val="000C4826"/>
    <w:rsid w:val="000C4997"/>
    <w:rsid w:val="000C4AA7"/>
    <w:rsid w:val="000C522B"/>
    <w:rsid w:val="000C5567"/>
    <w:rsid w:val="000C564A"/>
    <w:rsid w:val="000C5DF5"/>
    <w:rsid w:val="000C5E40"/>
    <w:rsid w:val="000C775E"/>
    <w:rsid w:val="000C77C8"/>
    <w:rsid w:val="000C7894"/>
    <w:rsid w:val="000D03EC"/>
    <w:rsid w:val="000D0B0C"/>
    <w:rsid w:val="000D137A"/>
    <w:rsid w:val="000D13ED"/>
    <w:rsid w:val="000D30A2"/>
    <w:rsid w:val="000D366A"/>
    <w:rsid w:val="000D3BC1"/>
    <w:rsid w:val="000D3C9D"/>
    <w:rsid w:val="000D3DF6"/>
    <w:rsid w:val="000D3E14"/>
    <w:rsid w:val="000D4F58"/>
    <w:rsid w:val="000D520E"/>
    <w:rsid w:val="000D58AB"/>
    <w:rsid w:val="000D5D8F"/>
    <w:rsid w:val="000D6B39"/>
    <w:rsid w:val="000D72AE"/>
    <w:rsid w:val="000E14CC"/>
    <w:rsid w:val="000E15A7"/>
    <w:rsid w:val="000E1A4A"/>
    <w:rsid w:val="000E40F3"/>
    <w:rsid w:val="000E427B"/>
    <w:rsid w:val="000E4663"/>
    <w:rsid w:val="000E49BE"/>
    <w:rsid w:val="000E5617"/>
    <w:rsid w:val="000E56B8"/>
    <w:rsid w:val="000E6242"/>
    <w:rsid w:val="000E6697"/>
    <w:rsid w:val="000F03B7"/>
    <w:rsid w:val="000F1C17"/>
    <w:rsid w:val="000F2335"/>
    <w:rsid w:val="000F2F84"/>
    <w:rsid w:val="000F342D"/>
    <w:rsid w:val="000F4EBC"/>
    <w:rsid w:val="000F53E1"/>
    <w:rsid w:val="000F53EE"/>
    <w:rsid w:val="000F5DDE"/>
    <w:rsid w:val="000F74A4"/>
    <w:rsid w:val="001003F3"/>
    <w:rsid w:val="00100643"/>
    <w:rsid w:val="00100BC7"/>
    <w:rsid w:val="00100D6A"/>
    <w:rsid w:val="00101232"/>
    <w:rsid w:val="00101A46"/>
    <w:rsid w:val="00101BA1"/>
    <w:rsid w:val="001024A4"/>
    <w:rsid w:val="00102DAD"/>
    <w:rsid w:val="0010428F"/>
    <w:rsid w:val="00104704"/>
    <w:rsid w:val="00106455"/>
    <w:rsid w:val="001069F6"/>
    <w:rsid w:val="00106BD8"/>
    <w:rsid w:val="00106F54"/>
    <w:rsid w:val="00107EE0"/>
    <w:rsid w:val="001106ED"/>
    <w:rsid w:val="00110F75"/>
    <w:rsid w:val="001112F9"/>
    <w:rsid w:val="00111B2B"/>
    <w:rsid w:val="00111D7C"/>
    <w:rsid w:val="0011222A"/>
    <w:rsid w:val="00113088"/>
    <w:rsid w:val="00113132"/>
    <w:rsid w:val="00113C6C"/>
    <w:rsid w:val="00114638"/>
    <w:rsid w:val="0011470F"/>
    <w:rsid w:val="00115171"/>
    <w:rsid w:val="001154FC"/>
    <w:rsid w:val="001158B5"/>
    <w:rsid w:val="00116A25"/>
    <w:rsid w:val="00116DE8"/>
    <w:rsid w:val="00117039"/>
    <w:rsid w:val="001170F0"/>
    <w:rsid w:val="0011785C"/>
    <w:rsid w:val="0011797E"/>
    <w:rsid w:val="001205AF"/>
    <w:rsid w:val="00120844"/>
    <w:rsid w:val="001209E8"/>
    <w:rsid w:val="00120C85"/>
    <w:rsid w:val="00120F85"/>
    <w:rsid w:val="001211D8"/>
    <w:rsid w:val="00121244"/>
    <w:rsid w:val="00121292"/>
    <w:rsid w:val="0012193E"/>
    <w:rsid w:val="00121D55"/>
    <w:rsid w:val="00121FB7"/>
    <w:rsid w:val="00122142"/>
    <w:rsid w:val="00122250"/>
    <w:rsid w:val="001224F1"/>
    <w:rsid w:val="00122700"/>
    <w:rsid w:val="0012358B"/>
    <w:rsid w:val="00123DB1"/>
    <w:rsid w:val="001241A8"/>
    <w:rsid w:val="001241B0"/>
    <w:rsid w:val="00124B3D"/>
    <w:rsid w:val="00126209"/>
    <w:rsid w:val="00126D29"/>
    <w:rsid w:val="001271E8"/>
    <w:rsid w:val="00127C4A"/>
    <w:rsid w:val="00130949"/>
    <w:rsid w:val="00130FE9"/>
    <w:rsid w:val="00131467"/>
    <w:rsid w:val="00131495"/>
    <w:rsid w:val="00133510"/>
    <w:rsid w:val="0013370A"/>
    <w:rsid w:val="00133F2E"/>
    <w:rsid w:val="00134105"/>
    <w:rsid w:val="001345FB"/>
    <w:rsid w:val="00135C51"/>
    <w:rsid w:val="00135EC2"/>
    <w:rsid w:val="00137B44"/>
    <w:rsid w:val="00140199"/>
    <w:rsid w:val="001401BE"/>
    <w:rsid w:val="0014096A"/>
    <w:rsid w:val="00140C86"/>
    <w:rsid w:val="00140F7B"/>
    <w:rsid w:val="0014117E"/>
    <w:rsid w:val="00141BB4"/>
    <w:rsid w:val="00141FE3"/>
    <w:rsid w:val="00142B36"/>
    <w:rsid w:val="00142C82"/>
    <w:rsid w:val="00142D7A"/>
    <w:rsid w:val="0014488C"/>
    <w:rsid w:val="00144B40"/>
    <w:rsid w:val="00144B7D"/>
    <w:rsid w:val="00145075"/>
    <w:rsid w:val="0014621D"/>
    <w:rsid w:val="001466F5"/>
    <w:rsid w:val="00146FB1"/>
    <w:rsid w:val="0014714F"/>
    <w:rsid w:val="0014751F"/>
    <w:rsid w:val="00147992"/>
    <w:rsid w:val="00147B8F"/>
    <w:rsid w:val="0015058A"/>
    <w:rsid w:val="00150D97"/>
    <w:rsid w:val="00151F79"/>
    <w:rsid w:val="00152357"/>
    <w:rsid w:val="0015245E"/>
    <w:rsid w:val="001533C8"/>
    <w:rsid w:val="00153B95"/>
    <w:rsid w:val="00154623"/>
    <w:rsid w:val="00154629"/>
    <w:rsid w:val="0015483A"/>
    <w:rsid w:val="001551A5"/>
    <w:rsid w:val="0015533D"/>
    <w:rsid w:val="00155346"/>
    <w:rsid w:val="00155C9A"/>
    <w:rsid w:val="001563FF"/>
    <w:rsid w:val="00156876"/>
    <w:rsid w:val="001568A4"/>
    <w:rsid w:val="00156CE1"/>
    <w:rsid w:val="00157247"/>
    <w:rsid w:val="00157634"/>
    <w:rsid w:val="0015777C"/>
    <w:rsid w:val="00157A0F"/>
    <w:rsid w:val="00157B0B"/>
    <w:rsid w:val="00157B71"/>
    <w:rsid w:val="00160171"/>
    <w:rsid w:val="001601B6"/>
    <w:rsid w:val="0016073C"/>
    <w:rsid w:val="001607C4"/>
    <w:rsid w:val="0016098E"/>
    <w:rsid w:val="00160AF6"/>
    <w:rsid w:val="00161003"/>
    <w:rsid w:val="0016127E"/>
    <w:rsid w:val="001614F2"/>
    <w:rsid w:val="00161683"/>
    <w:rsid w:val="001619CF"/>
    <w:rsid w:val="00161E4A"/>
    <w:rsid w:val="0016224C"/>
    <w:rsid w:val="00162AE7"/>
    <w:rsid w:val="00162BE6"/>
    <w:rsid w:val="00162E54"/>
    <w:rsid w:val="00162F55"/>
    <w:rsid w:val="001632FD"/>
    <w:rsid w:val="00163DF7"/>
    <w:rsid w:val="00163E1F"/>
    <w:rsid w:val="00165338"/>
    <w:rsid w:val="0016577A"/>
    <w:rsid w:val="001657C9"/>
    <w:rsid w:val="00165FCA"/>
    <w:rsid w:val="00166D40"/>
    <w:rsid w:val="00166E73"/>
    <w:rsid w:val="00166EB4"/>
    <w:rsid w:val="00167246"/>
    <w:rsid w:val="001678A0"/>
    <w:rsid w:val="00167A87"/>
    <w:rsid w:val="00167B74"/>
    <w:rsid w:val="001703BB"/>
    <w:rsid w:val="00170DE1"/>
    <w:rsid w:val="00170E69"/>
    <w:rsid w:val="001713EE"/>
    <w:rsid w:val="00171530"/>
    <w:rsid w:val="00171DBA"/>
    <w:rsid w:val="00172252"/>
    <w:rsid w:val="001728EF"/>
    <w:rsid w:val="00174173"/>
    <w:rsid w:val="001741A0"/>
    <w:rsid w:val="001742E8"/>
    <w:rsid w:val="0017446F"/>
    <w:rsid w:val="0017631B"/>
    <w:rsid w:val="001767D8"/>
    <w:rsid w:val="0017688B"/>
    <w:rsid w:val="001769F9"/>
    <w:rsid w:val="00176A1C"/>
    <w:rsid w:val="0017704B"/>
    <w:rsid w:val="0017733D"/>
    <w:rsid w:val="0017736D"/>
    <w:rsid w:val="001779DF"/>
    <w:rsid w:val="00180416"/>
    <w:rsid w:val="001804B5"/>
    <w:rsid w:val="00181A75"/>
    <w:rsid w:val="001822E5"/>
    <w:rsid w:val="0018289F"/>
    <w:rsid w:val="00182DE1"/>
    <w:rsid w:val="001830B6"/>
    <w:rsid w:val="00183165"/>
    <w:rsid w:val="0018333D"/>
    <w:rsid w:val="001833C6"/>
    <w:rsid w:val="00183953"/>
    <w:rsid w:val="00184309"/>
    <w:rsid w:val="00184E1F"/>
    <w:rsid w:val="00184F17"/>
    <w:rsid w:val="00184FC6"/>
    <w:rsid w:val="00185573"/>
    <w:rsid w:val="001863C6"/>
    <w:rsid w:val="00186BFE"/>
    <w:rsid w:val="00186DE6"/>
    <w:rsid w:val="0018782C"/>
    <w:rsid w:val="00190616"/>
    <w:rsid w:val="00190C58"/>
    <w:rsid w:val="00192931"/>
    <w:rsid w:val="00192F51"/>
    <w:rsid w:val="001934DC"/>
    <w:rsid w:val="00194132"/>
    <w:rsid w:val="0019477D"/>
    <w:rsid w:val="00194CC5"/>
    <w:rsid w:val="00194CD0"/>
    <w:rsid w:val="00194EE5"/>
    <w:rsid w:val="00195C2C"/>
    <w:rsid w:val="00195FA4"/>
    <w:rsid w:val="001961ED"/>
    <w:rsid w:val="0019671D"/>
    <w:rsid w:val="00196C23"/>
    <w:rsid w:val="0019788E"/>
    <w:rsid w:val="001A0140"/>
    <w:rsid w:val="001A09AA"/>
    <w:rsid w:val="001A16DE"/>
    <w:rsid w:val="001A2942"/>
    <w:rsid w:val="001A2B4C"/>
    <w:rsid w:val="001A32F6"/>
    <w:rsid w:val="001A4377"/>
    <w:rsid w:val="001A4E8E"/>
    <w:rsid w:val="001A5335"/>
    <w:rsid w:val="001A61A5"/>
    <w:rsid w:val="001A669F"/>
    <w:rsid w:val="001A6D8E"/>
    <w:rsid w:val="001A7342"/>
    <w:rsid w:val="001A773C"/>
    <w:rsid w:val="001A78CB"/>
    <w:rsid w:val="001A7AF9"/>
    <w:rsid w:val="001A7BA3"/>
    <w:rsid w:val="001A7C45"/>
    <w:rsid w:val="001B02D6"/>
    <w:rsid w:val="001B19CA"/>
    <w:rsid w:val="001B39BC"/>
    <w:rsid w:val="001B3DF2"/>
    <w:rsid w:val="001B4368"/>
    <w:rsid w:val="001B4427"/>
    <w:rsid w:val="001B49B9"/>
    <w:rsid w:val="001B49C9"/>
    <w:rsid w:val="001B560A"/>
    <w:rsid w:val="001B58E5"/>
    <w:rsid w:val="001B5FCC"/>
    <w:rsid w:val="001B6282"/>
    <w:rsid w:val="001B62AC"/>
    <w:rsid w:val="001B6403"/>
    <w:rsid w:val="001B717B"/>
    <w:rsid w:val="001B720E"/>
    <w:rsid w:val="001C01CB"/>
    <w:rsid w:val="001C036F"/>
    <w:rsid w:val="001C060E"/>
    <w:rsid w:val="001C0CD7"/>
    <w:rsid w:val="001C12AB"/>
    <w:rsid w:val="001C1A6C"/>
    <w:rsid w:val="001C28B2"/>
    <w:rsid w:val="001C28DA"/>
    <w:rsid w:val="001C2B2E"/>
    <w:rsid w:val="001C2FD1"/>
    <w:rsid w:val="001C36B6"/>
    <w:rsid w:val="001C39F3"/>
    <w:rsid w:val="001C4B58"/>
    <w:rsid w:val="001C595C"/>
    <w:rsid w:val="001C5A7D"/>
    <w:rsid w:val="001C632B"/>
    <w:rsid w:val="001C7EBE"/>
    <w:rsid w:val="001D03FE"/>
    <w:rsid w:val="001D1121"/>
    <w:rsid w:val="001D30EA"/>
    <w:rsid w:val="001D379F"/>
    <w:rsid w:val="001D3A7D"/>
    <w:rsid w:val="001D3C22"/>
    <w:rsid w:val="001D40EA"/>
    <w:rsid w:val="001D4630"/>
    <w:rsid w:val="001D4FAB"/>
    <w:rsid w:val="001D4FB0"/>
    <w:rsid w:val="001D4FEE"/>
    <w:rsid w:val="001D599B"/>
    <w:rsid w:val="001D5FAC"/>
    <w:rsid w:val="001D6AA4"/>
    <w:rsid w:val="001D6AC9"/>
    <w:rsid w:val="001D6CF3"/>
    <w:rsid w:val="001D6DC6"/>
    <w:rsid w:val="001D7011"/>
    <w:rsid w:val="001D7A20"/>
    <w:rsid w:val="001E0658"/>
    <w:rsid w:val="001E06E2"/>
    <w:rsid w:val="001E0960"/>
    <w:rsid w:val="001E0FA0"/>
    <w:rsid w:val="001E1061"/>
    <w:rsid w:val="001E17F6"/>
    <w:rsid w:val="001E1CCB"/>
    <w:rsid w:val="001E1DB7"/>
    <w:rsid w:val="001E2007"/>
    <w:rsid w:val="001E2808"/>
    <w:rsid w:val="001E284D"/>
    <w:rsid w:val="001E2955"/>
    <w:rsid w:val="001E29BF"/>
    <w:rsid w:val="001E3E4E"/>
    <w:rsid w:val="001E4A59"/>
    <w:rsid w:val="001E53A0"/>
    <w:rsid w:val="001E5C04"/>
    <w:rsid w:val="001E5CF2"/>
    <w:rsid w:val="001E70D7"/>
    <w:rsid w:val="001E743D"/>
    <w:rsid w:val="001F168B"/>
    <w:rsid w:val="001F1CFE"/>
    <w:rsid w:val="001F20CD"/>
    <w:rsid w:val="001F2E7F"/>
    <w:rsid w:val="001F34F3"/>
    <w:rsid w:val="001F35A9"/>
    <w:rsid w:val="001F4187"/>
    <w:rsid w:val="001F5700"/>
    <w:rsid w:val="001F5C26"/>
    <w:rsid w:val="001F5C44"/>
    <w:rsid w:val="001F5CC4"/>
    <w:rsid w:val="001F632B"/>
    <w:rsid w:val="001F6570"/>
    <w:rsid w:val="001F65A5"/>
    <w:rsid w:val="001F7831"/>
    <w:rsid w:val="001F7E05"/>
    <w:rsid w:val="002004CC"/>
    <w:rsid w:val="00200946"/>
    <w:rsid w:val="0020111A"/>
    <w:rsid w:val="00201212"/>
    <w:rsid w:val="002016BF"/>
    <w:rsid w:val="00201844"/>
    <w:rsid w:val="00201B08"/>
    <w:rsid w:val="00201C74"/>
    <w:rsid w:val="00201CBC"/>
    <w:rsid w:val="00201FA0"/>
    <w:rsid w:val="00202511"/>
    <w:rsid w:val="002029A9"/>
    <w:rsid w:val="00202D5A"/>
    <w:rsid w:val="002031CF"/>
    <w:rsid w:val="00203645"/>
    <w:rsid w:val="0020370C"/>
    <w:rsid w:val="00204045"/>
    <w:rsid w:val="0020407A"/>
    <w:rsid w:val="00204089"/>
    <w:rsid w:val="0020425F"/>
    <w:rsid w:val="00204289"/>
    <w:rsid w:val="00204C86"/>
    <w:rsid w:val="00206ED3"/>
    <w:rsid w:val="00206FDC"/>
    <w:rsid w:val="00207079"/>
    <w:rsid w:val="00207511"/>
    <w:rsid w:val="00210726"/>
    <w:rsid w:val="002107D3"/>
    <w:rsid w:val="00211309"/>
    <w:rsid w:val="00211C40"/>
    <w:rsid w:val="0021263F"/>
    <w:rsid w:val="002126BC"/>
    <w:rsid w:val="00212872"/>
    <w:rsid w:val="0021353E"/>
    <w:rsid w:val="002138DD"/>
    <w:rsid w:val="00213E7A"/>
    <w:rsid w:val="00214811"/>
    <w:rsid w:val="002148B0"/>
    <w:rsid w:val="00214E95"/>
    <w:rsid w:val="00215C7D"/>
    <w:rsid w:val="00216471"/>
    <w:rsid w:val="00216B8A"/>
    <w:rsid w:val="00216FA7"/>
    <w:rsid w:val="00220482"/>
    <w:rsid w:val="00220649"/>
    <w:rsid w:val="00220C5E"/>
    <w:rsid w:val="00220F57"/>
    <w:rsid w:val="002217C0"/>
    <w:rsid w:val="00221D54"/>
    <w:rsid w:val="00221DC7"/>
    <w:rsid w:val="00221E06"/>
    <w:rsid w:val="0022207F"/>
    <w:rsid w:val="00223AD3"/>
    <w:rsid w:val="00223B62"/>
    <w:rsid w:val="00224198"/>
    <w:rsid w:val="002244A9"/>
    <w:rsid w:val="002245F5"/>
    <w:rsid w:val="002246F0"/>
    <w:rsid w:val="00224743"/>
    <w:rsid w:val="00224AB2"/>
    <w:rsid w:val="00225498"/>
    <w:rsid w:val="0022589F"/>
    <w:rsid w:val="00225AE3"/>
    <w:rsid w:val="0022606D"/>
    <w:rsid w:val="00226347"/>
    <w:rsid w:val="00226651"/>
    <w:rsid w:val="002268AE"/>
    <w:rsid w:val="00226B88"/>
    <w:rsid w:val="00226EF2"/>
    <w:rsid w:val="0022706C"/>
    <w:rsid w:val="00230712"/>
    <w:rsid w:val="002321D6"/>
    <w:rsid w:val="002325F2"/>
    <w:rsid w:val="00233196"/>
    <w:rsid w:val="002335F9"/>
    <w:rsid w:val="0023375A"/>
    <w:rsid w:val="00233A4C"/>
    <w:rsid w:val="00233A65"/>
    <w:rsid w:val="00233E78"/>
    <w:rsid w:val="002345B7"/>
    <w:rsid w:val="00235144"/>
    <w:rsid w:val="002355CD"/>
    <w:rsid w:val="002357F7"/>
    <w:rsid w:val="00235B7F"/>
    <w:rsid w:val="0023607B"/>
    <w:rsid w:val="00236A2A"/>
    <w:rsid w:val="00236E01"/>
    <w:rsid w:val="00237460"/>
    <w:rsid w:val="00237C40"/>
    <w:rsid w:val="0024006E"/>
    <w:rsid w:val="00242D19"/>
    <w:rsid w:val="0024485F"/>
    <w:rsid w:val="00245A2A"/>
    <w:rsid w:val="00245B7D"/>
    <w:rsid w:val="00246078"/>
    <w:rsid w:val="002465CC"/>
    <w:rsid w:val="00247D67"/>
    <w:rsid w:val="00250812"/>
    <w:rsid w:val="00250B04"/>
    <w:rsid w:val="002530A6"/>
    <w:rsid w:val="00253718"/>
    <w:rsid w:val="00253A06"/>
    <w:rsid w:val="00253E0B"/>
    <w:rsid w:val="00253F72"/>
    <w:rsid w:val="0025406F"/>
    <w:rsid w:val="0025477F"/>
    <w:rsid w:val="002553E3"/>
    <w:rsid w:val="002555BE"/>
    <w:rsid w:val="002558F6"/>
    <w:rsid w:val="00256B66"/>
    <w:rsid w:val="00257F3A"/>
    <w:rsid w:val="00257F91"/>
    <w:rsid w:val="00260039"/>
    <w:rsid w:val="00260AE7"/>
    <w:rsid w:val="00260E63"/>
    <w:rsid w:val="002615F8"/>
    <w:rsid w:val="002617FA"/>
    <w:rsid w:val="00262113"/>
    <w:rsid w:val="00262AD7"/>
    <w:rsid w:val="00262EDD"/>
    <w:rsid w:val="002645B3"/>
    <w:rsid w:val="00264621"/>
    <w:rsid w:val="00264E2C"/>
    <w:rsid w:val="00265734"/>
    <w:rsid w:val="0026614D"/>
    <w:rsid w:val="00266702"/>
    <w:rsid w:val="0026699C"/>
    <w:rsid w:val="0026744F"/>
    <w:rsid w:val="00267D92"/>
    <w:rsid w:val="0027053F"/>
    <w:rsid w:val="00270F19"/>
    <w:rsid w:val="002710A0"/>
    <w:rsid w:val="00271E30"/>
    <w:rsid w:val="00271E96"/>
    <w:rsid w:val="00272C79"/>
    <w:rsid w:val="002735B0"/>
    <w:rsid w:val="00273605"/>
    <w:rsid w:val="002744D6"/>
    <w:rsid w:val="002747EC"/>
    <w:rsid w:val="00274E85"/>
    <w:rsid w:val="00275259"/>
    <w:rsid w:val="0027537D"/>
    <w:rsid w:val="00276B5C"/>
    <w:rsid w:val="00276EF1"/>
    <w:rsid w:val="00276FCD"/>
    <w:rsid w:val="00277144"/>
    <w:rsid w:val="002773C4"/>
    <w:rsid w:val="002775CC"/>
    <w:rsid w:val="002779A1"/>
    <w:rsid w:val="002805EC"/>
    <w:rsid w:val="00281441"/>
    <w:rsid w:val="00281980"/>
    <w:rsid w:val="002828C0"/>
    <w:rsid w:val="00283238"/>
    <w:rsid w:val="002839A4"/>
    <w:rsid w:val="00283B26"/>
    <w:rsid w:val="00285549"/>
    <w:rsid w:val="002855BF"/>
    <w:rsid w:val="002860CC"/>
    <w:rsid w:val="00286635"/>
    <w:rsid w:val="002879DE"/>
    <w:rsid w:val="002903AC"/>
    <w:rsid w:val="00290543"/>
    <w:rsid w:val="00290FC1"/>
    <w:rsid w:val="0029124A"/>
    <w:rsid w:val="002917DD"/>
    <w:rsid w:val="00291D55"/>
    <w:rsid w:val="00291DBA"/>
    <w:rsid w:val="00293031"/>
    <w:rsid w:val="00293D82"/>
    <w:rsid w:val="00293E6F"/>
    <w:rsid w:val="00293FB8"/>
    <w:rsid w:val="00295577"/>
    <w:rsid w:val="002956AA"/>
    <w:rsid w:val="00295765"/>
    <w:rsid w:val="002966A8"/>
    <w:rsid w:val="002966AC"/>
    <w:rsid w:val="002967F0"/>
    <w:rsid w:val="0029762A"/>
    <w:rsid w:val="00297AB0"/>
    <w:rsid w:val="00297F1A"/>
    <w:rsid w:val="002A00A9"/>
    <w:rsid w:val="002A0894"/>
    <w:rsid w:val="002A09FF"/>
    <w:rsid w:val="002A239A"/>
    <w:rsid w:val="002A327D"/>
    <w:rsid w:val="002A36DB"/>
    <w:rsid w:val="002A37A6"/>
    <w:rsid w:val="002A4AD1"/>
    <w:rsid w:val="002A510C"/>
    <w:rsid w:val="002A577D"/>
    <w:rsid w:val="002A717B"/>
    <w:rsid w:val="002B17AD"/>
    <w:rsid w:val="002B188D"/>
    <w:rsid w:val="002B207E"/>
    <w:rsid w:val="002B2773"/>
    <w:rsid w:val="002B2B36"/>
    <w:rsid w:val="002B4AC3"/>
    <w:rsid w:val="002B5286"/>
    <w:rsid w:val="002B5EF8"/>
    <w:rsid w:val="002B63E6"/>
    <w:rsid w:val="002B666A"/>
    <w:rsid w:val="002B69DE"/>
    <w:rsid w:val="002B711D"/>
    <w:rsid w:val="002B7133"/>
    <w:rsid w:val="002B798B"/>
    <w:rsid w:val="002B7B6F"/>
    <w:rsid w:val="002C0A0F"/>
    <w:rsid w:val="002C0A61"/>
    <w:rsid w:val="002C1205"/>
    <w:rsid w:val="002C1564"/>
    <w:rsid w:val="002C23CC"/>
    <w:rsid w:val="002C2767"/>
    <w:rsid w:val="002C2D8C"/>
    <w:rsid w:val="002C3919"/>
    <w:rsid w:val="002C3AC4"/>
    <w:rsid w:val="002C42ED"/>
    <w:rsid w:val="002C5D38"/>
    <w:rsid w:val="002C6EDD"/>
    <w:rsid w:val="002C708A"/>
    <w:rsid w:val="002C7DF4"/>
    <w:rsid w:val="002D10D9"/>
    <w:rsid w:val="002D208C"/>
    <w:rsid w:val="002D251E"/>
    <w:rsid w:val="002D289D"/>
    <w:rsid w:val="002D2AB9"/>
    <w:rsid w:val="002D3626"/>
    <w:rsid w:val="002D4340"/>
    <w:rsid w:val="002D46AD"/>
    <w:rsid w:val="002D4CBC"/>
    <w:rsid w:val="002D4DBD"/>
    <w:rsid w:val="002D50EB"/>
    <w:rsid w:val="002D5FC4"/>
    <w:rsid w:val="002D75C0"/>
    <w:rsid w:val="002D7669"/>
    <w:rsid w:val="002E081E"/>
    <w:rsid w:val="002E13C5"/>
    <w:rsid w:val="002E182E"/>
    <w:rsid w:val="002E1D57"/>
    <w:rsid w:val="002E1FDC"/>
    <w:rsid w:val="002E20AB"/>
    <w:rsid w:val="002E2CD5"/>
    <w:rsid w:val="002E2E68"/>
    <w:rsid w:val="002E30CD"/>
    <w:rsid w:val="002E386F"/>
    <w:rsid w:val="002E3CCA"/>
    <w:rsid w:val="002E3EFF"/>
    <w:rsid w:val="002E4099"/>
    <w:rsid w:val="002E4328"/>
    <w:rsid w:val="002E56A1"/>
    <w:rsid w:val="002E5A67"/>
    <w:rsid w:val="002E61FD"/>
    <w:rsid w:val="002E6304"/>
    <w:rsid w:val="002E7B35"/>
    <w:rsid w:val="002F07C2"/>
    <w:rsid w:val="002F0D22"/>
    <w:rsid w:val="002F0DFA"/>
    <w:rsid w:val="002F1444"/>
    <w:rsid w:val="002F1608"/>
    <w:rsid w:val="002F1ED3"/>
    <w:rsid w:val="002F2327"/>
    <w:rsid w:val="002F267E"/>
    <w:rsid w:val="002F28B7"/>
    <w:rsid w:val="002F3C58"/>
    <w:rsid w:val="002F3C9A"/>
    <w:rsid w:val="002F3CEA"/>
    <w:rsid w:val="002F48E2"/>
    <w:rsid w:val="002F4A20"/>
    <w:rsid w:val="002F4A84"/>
    <w:rsid w:val="002F4DA3"/>
    <w:rsid w:val="002F4EB5"/>
    <w:rsid w:val="002F50B9"/>
    <w:rsid w:val="002F5FFA"/>
    <w:rsid w:val="002F61D6"/>
    <w:rsid w:val="002F63E4"/>
    <w:rsid w:val="002F67D1"/>
    <w:rsid w:val="002F6BC2"/>
    <w:rsid w:val="002F70CD"/>
    <w:rsid w:val="002F7616"/>
    <w:rsid w:val="002F7E83"/>
    <w:rsid w:val="0030002C"/>
    <w:rsid w:val="003005F6"/>
    <w:rsid w:val="00300704"/>
    <w:rsid w:val="003007BF"/>
    <w:rsid w:val="0030112A"/>
    <w:rsid w:val="003012EC"/>
    <w:rsid w:val="00301BDE"/>
    <w:rsid w:val="00301D2E"/>
    <w:rsid w:val="00302402"/>
    <w:rsid w:val="0030249C"/>
    <w:rsid w:val="00303ADC"/>
    <w:rsid w:val="00304163"/>
    <w:rsid w:val="00304D4A"/>
    <w:rsid w:val="00305ECA"/>
    <w:rsid w:val="00306271"/>
    <w:rsid w:val="003065E1"/>
    <w:rsid w:val="00307A32"/>
    <w:rsid w:val="00307E48"/>
    <w:rsid w:val="00311374"/>
    <w:rsid w:val="003115CA"/>
    <w:rsid w:val="00311741"/>
    <w:rsid w:val="00311E70"/>
    <w:rsid w:val="003125BA"/>
    <w:rsid w:val="003125DD"/>
    <w:rsid w:val="00312D34"/>
    <w:rsid w:val="003131F9"/>
    <w:rsid w:val="00313440"/>
    <w:rsid w:val="00313562"/>
    <w:rsid w:val="003136AE"/>
    <w:rsid w:val="003136DF"/>
    <w:rsid w:val="00314064"/>
    <w:rsid w:val="0031415D"/>
    <w:rsid w:val="00314429"/>
    <w:rsid w:val="0031467C"/>
    <w:rsid w:val="00314DF7"/>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2744D"/>
    <w:rsid w:val="00330262"/>
    <w:rsid w:val="00330542"/>
    <w:rsid w:val="00330C08"/>
    <w:rsid w:val="00331D99"/>
    <w:rsid w:val="00333118"/>
    <w:rsid w:val="003333A3"/>
    <w:rsid w:val="00333BB7"/>
    <w:rsid w:val="0033423E"/>
    <w:rsid w:val="00334A48"/>
    <w:rsid w:val="00335609"/>
    <w:rsid w:val="00335983"/>
    <w:rsid w:val="003360BD"/>
    <w:rsid w:val="00336957"/>
    <w:rsid w:val="00336CEE"/>
    <w:rsid w:val="00336E72"/>
    <w:rsid w:val="003373E0"/>
    <w:rsid w:val="00337B1A"/>
    <w:rsid w:val="00340011"/>
    <w:rsid w:val="003408F8"/>
    <w:rsid w:val="00340950"/>
    <w:rsid w:val="00340A18"/>
    <w:rsid w:val="00340AC4"/>
    <w:rsid w:val="003414FC"/>
    <w:rsid w:val="003417CA"/>
    <w:rsid w:val="003424E1"/>
    <w:rsid w:val="00342BDF"/>
    <w:rsid w:val="00342C04"/>
    <w:rsid w:val="00343C86"/>
    <w:rsid w:val="00344236"/>
    <w:rsid w:val="00344969"/>
    <w:rsid w:val="00344C13"/>
    <w:rsid w:val="00344E69"/>
    <w:rsid w:val="003452AB"/>
    <w:rsid w:val="003453D1"/>
    <w:rsid w:val="003457C0"/>
    <w:rsid w:val="00345C47"/>
    <w:rsid w:val="003462A2"/>
    <w:rsid w:val="00346B5D"/>
    <w:rsid w:val="00346D47"/>
    <w:rsid w:val="00347001"/>
    <w:rsid w:val="00347230"/>
    <w:rsid w:val="00347740"/>
    <w:rsid w:val="0034790F"/>
    <w:rsid w:val="00347974"/>
    <w:rsid w:val="00347DD5"/>
    <w:rsid w:val="003501AA"/>
    <w:rsid w:val="0035029D"/>
    <w:rsid w:val="00353D73"/>
    <w:rsid w:val="00353EFF"/>
    <w:rsid w:val="003541DC"/>
    <w:rsid w:val="003543AB"/>
    <w:rsid w:val="0035462D"/>
    <w:rsid w:val="00354E1B"/>
    <w:rsid w:val="00355F41"/>
    <w:rsid w:val="0035647A"/>
    <w:rsid w:val="003567B8"/>
    <w:rsid w:val="0035710C"/>
    <w:rsid w:val="0035754A"/>
    <w:rsid w:val="0035773E"/>
    <w:rsid w:val="003577E7"/>
    <w:rsid w:val="00357BAC"/>
    <w:rsid w:val="003603A9"/>
    <w:rsid w:val="00360AEC"/>
    <w:rsid w:val="00360B19"/>
    <w:rsid w:val="00360D27"/>
    <w:rsid w:val="00360E1A"/>
    <w:rsid w:val="003611C1"/>
    <w:rsid w:val="00361BFE"/>
    <w:rsid w:val="00361CFA"/>
    <w:rsid w:val="00361F2D"/>
    <w:rsid w:val="00362020"/>
    <w:rsid w:val="00362050"/>
    <w:rsid w:val="00363ADC"/>
    <w:rsid w:val="00364BEB"/>
    <w:rsid w:val="0036548D"/>
    <w:rsid w:val="00365F59"/>
    <w:rsid w:val="00365F68"/>
    <w:rsid w:val="00366CBB"/>
    <w:rsid w:val="003671E2"/>
    <w:rsid w:val="0036720B"/>
    <w:rsid w:val="00367275"/>
    <w:rsid w:val="00367E31"/>
    <w:rsid w:val="0037012C"/>
    <w:rsid w:val="00370396"/>
    <w:rsid w:val="003715BE"/>
    <w:rsid w:val="00371744"/>
    <w:rsid w:val="00371D14"/>
    <w:rsid w:val="00372327"/>
    <w:rsid w:val="00372881"/>
    <w:rsid w:val="00372D36"/>
    <w:rsid w:val="00372DAD"/>
    <w:rsid w:val="00374184"/>
    <w:rsid w:val="003745C5"/>
    <w:rsid w:val="00374BAF"/>
    <w:rsid w:val="003756BC"/>
    <w:rsid w:val="00375706"/>
    <w:rsid w:val="00375A2E"/>
    <w:rsid w:val="00375CCC"/>
    <w:rsid w:val="00376152"/>
    <w:rsid w:val="00376792"/>
    <w:rsid w:val="00377BD0"/>
    <w:rsid w:val="00380A4A"/>
    <w:rsid w:val="003814AB"/>
    <w:rsid w:val="00381830"/>
    <w:rsid w:val="00381D08"/>
    <w:rsid w:val="00381DA7"/>
    <w:rsid w:val="00381FB6"/>
    <w:rsid w:val="003821CC"/>
    <w:rsid w:val="00382A17"/>
    <w:rsid w:val="00382A4A"/>
    <w:rsid w:val="00382AC9"/>
    <w:rsid w:val="00382B15"/>
    <w:rsid w:val="003834B3"/>
    <w:rsid w:val="003839E9"/>
    <w:rsid w:val="00383D39"/>
    <w:rsid w:val="00384883"/>
    <w:rsid w:val="00384D19"/>
    <w:rsid w:val="00384E6A"/>
    <w:rsid w:val="003860EA"/>
    <w:rsid w:val="0038677D"/>
    <w:rsid w:val="00386D9C"/>
    <w:rsid w:val="00387D5A"/>
    <w:rsid w:val="00390A92"/>
    <w:rsid w:val="00390ED3"/>
    <w:rsid w:val="0039145F"/>
    <w:rsid w:val="003921CE"/>
    <w:rsid w:val="003922AF"/>
    <w:rsid w:val="00393B29"/>
    <w:rsid w:val="00393F9A"/>
    <w:rsid w:val="0039404A"/>
    <w:rsid w:val="00394322"/>
    <w:rsid w:val="0039462E"/>
    <w:rsid w:val="00394B46"/>
    <w:rsid w:val="00395806"/>
    <w:rsid w:val="003968BF"/>
    <w:rsid w:val="00396B75"/>
    <w:rsid w:val="003A028D"/>
    <w:rsid w:val="003A04A1"/>
    <w:rsid w:val="003A07EE"/>
    <w:rsid w:val="003A0E76"/>
    <w:rsid w:val="003A10CE"/>
    <w:rsid w:val="003A1265"/>
    <w:rsid w:val="003A16C0"/>
    <w:rsid w:val="003A1779"/>
    <w:rsid w:val="003A1C1C"/>
    <w:rsid w:val="003A1D17"/>
    <w:rsid w:val="003A2267"/>
    <w:rsid w:val="003A27DB"/>
    <w:rsid w:val="003A3EA0"/>
    <w:rsid w:val="003A3EBC"/>
    <w:rsid w:val="003A40EE"/>
    <w:rsid w:val="003A415E"/>
    <w:rsid w:val="003A4596"/>
    <w:rsid w:val="003A4664"/>
    <w:rsid w:val="003A4749"/>
    <w:rsid w:val="003A48BA"/>
    <w:rsid w:val="003A4992"/>
    <w:rsid w:val="003A4AE2"/>
    <w:rsid w:val="003A4DA4"/>
    <w:rsid w:val="003A4E37"/>
    <w:rsid w:val="003A50F8"/>
    <w:rsid w:val="003A57D8"/>
    <w:rsid w:val="003A5A74"/>
    <w:rsid w:val="003A5C13"/>
    <w:rsid w:val="003A5F6D"/>
    <w:rsid w:val="003A60AF"/>
    <w:rsid w:val="003A6FFB"/>
    <w:rsid w:val="003A7E47"/>
    <w:rsid w:val="003B03BA"/>
    <w:rsid w:val="003B05F0"/>
    <w:rsid w:val="003B1629"/>
    <w:rsid w:val="003B1B8C"/>
    <w:rsid w:val="003B1C29"/>
    <w:rsid w:val="003B20BA"/>
    <w:rsid w:val="003B2E97"/>
    <w:rsid w:val="003B3B2C"/>
    <w:rsid w:val="003B3DFA"/>
    <w:rsid w:val="003B40AD"/>
    <w:rsid w:val="003B4BCD"/>
    <w:rsid w:val="003B5B74"/>
    <w:rsid w:val="003B5BB7"/>
    <w:rsid w:val="003B6713"/>
    <w:rsid w:val="003B6791"/>
    <w:rsid w:val="003B67E4"/>
    <w:rsid w:val="003B72F5"/>
    <w:rsid w:val="003B7395"/>
    <w:rsid w:val="003B7AD1"/>
    <w:rsid w:val="003C0176"/>
    <w:rsid w:val="003C0FA8"/>
    <w:rsid w:val="003C11EE"/>
    <w:rsid w:val="003C166B"/>
    <w:rsid w:val="003C1BCC"/>
    <w:rsid w:val="003C1C83"/>
    <w:rsid w:val="003C2077"/>
    <w:rsid w:val="003C21B7"/>
    <w:rsid w:val="003C2271"/>
    <w:rsid w:val="003C26E8"/>
    <w:rsid w:val="003C3D83"/>
    <w:rsid w:val="003C3DFA"/>
    <w:rsid w:val="003C407B"/>
    <w:rsid w:val="003C4991"/>
    <w:rsid w:val="003C4E37"/>
    <w:rsid w:val="003C5531"/>
    <w:rsid w:val="003C55F3"/>
    <w:rsid w:val="003C6194"/>
    <w:rsid w:val="003C66DE"/>
    <w:rsid w:val="003C78A4"/>
    <w:rsid w:val="003C7AD8"/>
    <w:rsid w:val="003C7ADB"/>
    <w:rsid w:val="003C7B74"/>
    <w:rsid w:val="003C7B87"/>
    <w:rsid w:val="003D0659"/>
    <w:rsid w:val="003D0AEF"/>
    <w:rsid w:val="003D159B"/>
    <w:rsid w:val="003D2286"/>
    <w:rsid w:val="003D239D"/>
    <w:rsid w:val="003D29ED"/>
    <w:rsid w:val="003D2B58"/>
    <w:rsid w:val="003D2C5B"/>
    <w:rsid w:val="003D3F2A"/>
    <w:rsid w:val="003D3FB5"/>
    <w:rsid w:val="003D4294"/>
    <w:rsid w:val="003D524D"/>
    <w:rsid w:val="003D5436"/>
    <w:rsid w:val="003D561D"/>
    <w:rsid w:val="003D5895"/>
    <w:rsid w:val="003D6072"/>
    <w:rsid w:val="003D6FB3"/>
    <w:rsid w:val="003D7042"/>
    <w:rsid w:val="003D752A"/>
    <w:rsid w:val="003D7D93"/>
    <w:rsid w:val="003E113A"/>
    <w:rsid w:val="003E16BE"/>
    <w:rsid w:val="003E1B39"/>
    <w:rsid w:val="003E1F2D"/>
    <w:rsid w:val="003E208D"/>
    <w:rsid w:val="003E298E"/>
    <w:rsid w:val="003E491C"/>
    <w:rsid w:val="003E4942"/>
    <w:rsid w:val="003E4A6A"/>
    <w:rsid w:val="003E4BF1"/>
    <w:rsid w:val="003E4C78"/>
    <w:rsid w:val="003E4CFB"/>
    <w:rsid w:val="003E4DDA"/>
    <w:rsid w:val="003E527F"/>
    <w:rsid w:val="003E56EE"/>
    <w:rsid w:val="003E588D"/>
    <w:rsid w:val="003E5BA6"/>
    <w:rsid w:val="003E6439"/>
    <w:rsid w:val="003E6C37"/>
    <w:rsid w:val="003E6D72"/>
    <w:rsid w:val="003F037E"/>
    <w:rsid w:val="003F08BE"/>
    <w:rsid w:val="003F0B44"/>
    <w:rsid w:val="003F19A5"/>
    <w:rsid w:val="003F1AF2"/>
    <w:rsid w:val="003F1D5A"/>
    <w:rsid w:val="003F261E"/>
    <w:rsid w:val="003F28F4"/>
    <w:rsid w:val="003F361B"/>
    <w:rsid w:val="003F3E81"/>
    <w:rsid w:val="003F553D"/>
    <w:rsid w:val="003F55EA"/>
    <w:rsid w:val="003F6478"/>
    <w:rsid w:val="003F7136"/>
    <w:rsid w:val="003F78CD"/>
    <w:rsid w:val="003F799F"/>
    <w:rsid w:val="003F79C2"/>
    <w:rsid w:val="003F7B0C"/>
    <w:rsid w:val="00400113"/>
    <w:rsid w:val="004003D9"/>
    <w:rsid w:val="00400AF9"/>
    <w:rsid w:val="00401230"/>
    <w:rsid w:val="00401520"/>
    <w:rsid w:val="00401855"/>
    <w:rsid w:val="004022AA"/>
    <w:rsid w:val="0040230F"/>
    <w:rsid w:val="0040264D"/>
    <w:rsid w:val="00402B5B"/>
    <w:rsid w:val="004032C7"/>
    <w:rsid w:val="004034A8"/>
    <w:rsid w:val="00403DD9"/>
    <w:rsid w:val="0040472F"/>
    <w:rsid w:val="00405547"/>
    <w:rsid w:val="00405800"/>
    <w:rsid w:val="00405965"/>
    <w:rsid w:val="0040698B"/>
    <w:rsid w:val="00406A0A"/>
    <w:rsid w:val="0040754A"/>
    <w:rsid w:val="00407E03"/>
    <w:rsid w:val="00410371"/>
    <w:rsid w:val="00410376"/>
    <w:rsid w:val="00410637"/>
    <w:rsid w:val="004108FB"/>
    <w:rsid w:val="00410E05"/>
    <w:rsid w:val="004123E8"/>
    <w:rsid w:val="00412662"/>
    <w:rsid w:val="0041296E"/>
    <w:rsid w:val="00412E6E"/>
    <w:rsid w:val="00413825"/>
    <w:rsid w:val="0041717E"/>
    <w:rsid w:val="004174BD"/>
    <w:rsid w:val="00420392"/>
    <w:rsid w:val="004203A6"/>
    <w:rsid w:val="00420FFE"/>
    <w:rsid w:val="0042100E"/>
    <w:rsid w:val="00421A80"/>
    <w:rsid w:val="004223D5"/>
    <w:rsid w:val="0042394C"/>
    <w:rsid w:val="0042405B"/>
    <w:rsid w:val="004243E3"/>
    <w:rsid w:val="00425258"/>
    <w:rsid w:val="004269D0"/>
    <w:rsid w:val="00426F1C"/>
    <w:rsid w:val="00427312"/>
    <w:rsid w:val="004275A9"/>
    <w:rsid w:val="00430458"/>
    <w:rsid w:val="004305F3"/>
    <w:rsid w:val="00430D92"/>
    <w:rsid w:val="004316D5"/>
    <w:rsid w:val="004316FC"/>
    <w:rsid w:val="0043393F"/>
    <w:rsid w:val="0043422F"/>
    <w:rsid w:val="00435311"/>
    <w:rsid w:val="004353D7"/>
    <w:rsid w:val="004353DE"/>
    <w:rsid w:val="004356CA"/>
    <w:rsid w:val="00436D3C"/>
    <w:rsid w:val="0043765D"/>
    <w:rsid w:val="0043778F"/>
    <w:rsid w:val="004378F1"/>
    <w:rsid w:val="00437E0C"/>
    <w:rsid w:val="00437E54"/>
    <w:rsid w:val="00440961"/>
    <w:rsid w:val="00440AA6"/>
    <w:rsid w:val="004416A5"/>
    <w:rsid w:val="004428C9"/>
    <w:rsid w:val="00443341"/>
    <w:rsid w:val="0044349C"/>
    <w:rsid w:val="004442F2"/>
    <w:rsid w:val="004450F7"/>
    <w:rsid w:val="0044526A"/>
    <w:rsid w:val="00447717"/>
    <w:rsid w:val="004477E7"/>
    <w:rsid w:val="00447946"/>
    <w:rsid w:val="00447B09"/>
    <w:rsid w:val="00447F2D"/>
    <w:rsid w:val="00450065"/>
    <w:rsid w:val="00450A17"/>
    <w:rsid w:val="0045116C"/>
    <w:rsid w:val="00451CBF"/>
    <w:rsid w:val="004522CC"/>
    <w:rsid w:val="00453066"/>
    <w:rsid w:val="00453473"/>
    <w:rsid w:val="0045378B"/>
    <w:rsid w:val="004541D9"/>
    <w:rsid w:val="00454656"/>
    <w:rsid w:val="004550B2"/>
    <w:rsid w:val="0045571A"/>
    <w:rsid w:val="00455E9D"/>
    <w:rsid w:val="00456713"/>
    <w:rsid w:val="00456872"/>
    <w:rsid w:val="00456B3D"/>
    <w:rsid w:val="00456BA5"/>
    <w:rsid w:val="00456F2D"/>
    <w:rsid w:val="004573FD"/>
    <w:rsid w:val="00457661"/>
    <w:rsid w:val="00460045"/>
    <w:rsid w:val="00460F06"/>
    <w:rsid w:val="004612BD"/>
    <w:rsid w:val="004615B8"/>
    <w:rsid w:val="00461784"/>
    <w:rsid w:val="00461986"/>
    <w:rsid w:val="00463057"/>
    <w:rsid w:val="00463569"/>
    <w:rsid w:val="0046455B"/>
    <w:rsid w:val="004655C0"/>
    <w:rsid w:val="00465CB0"/>
    <w:rsid w:val="00466468"/>
    <w:rsid w:val="004672EE"/>
    <w:rsid w:val="0047037E"/>
    <w:rsid w:val="00470E76"/>
    <w:rsid w:val="004712B9"/>
    <w:rsid w:val="00471772"/>
    <w:rsid w:val="00471B44"/>
    <w:rsid w:val="00471B75"/>
    <w:rsid w:val="00471CDE"/>
    <w:rsid w:val="00471E5F"/>
    <w:rsid w:val="00472975"/>
    <w:rsid w:val="0047331C"/>
    <w:rsid w:val="00474146"/>
    <w:rsid w:val="00474BA6"/>
    <w:rsid w:val="00474C33"/>
    <w:rsid w:val="00475238"/>
    <w:rsid w:val="0047536C"/>
    <w:rsid w:val="00475F8E"/>
    <w:rsid w:val="00476412"/>
    <w:rsid w:val="00476CAD"/>
    <w:rsid w:val="00477455"/>
    <w:rsid w:val="00477B81"/>
    <w:rsid w:val="00477D31"/>
    <w:rsid w:val="004804F9"/>
    <w:rsid w:val="004807E3"/>
    <w:rsid w:val="00480D23"/>
    <w:rsid w:val="0048130D"/>
    <w:rsid w:val="00481771"/>
    <w:rsid w:val="0048204B"/>
    <w:rsid w:val="004832C4"/>
    <w:rsid w:val="00483915"/>
    <w:rsid w:val="00483C1D"/>
    <w:rsid w:val="00483D9A"/>
    <w:rsid w:val="00483E9F"/>
    <w:rsid w:val="00485492"/>
    <w:rsid w:val="00485BDB"/>
    <w:rsid w:val="004864C2"/>
    <w:rsid w:val="00487246"/>
    <w:rsid w:val="00487E3F"/>
    <w:rsid w:val="004906C5"/>
    <w:rsid w:val="004907FA"/>
    <w:rsid w:val="00490A97"/>
    <w:rsid w:val="0049138D"/>
    <w:rsid w:val="00491574"/>
    <w:rsid w:val="004916C7"/>
    <w:rsid w:val="00492258"/>
    <w:rsid w:val="00492558"/>
    <w:rsid w:val="00496121"/>
    <w:rsid w:val="0049656C"/>
    <w:rsid w:val="00496970"/>
    <w:rsid w:val="004972DD"/>
    <w:rsid w:val="00497D88"/>
    <w:rsid w:val="004A0319"/>
    <w:rsid w:val="004A0CBC"/>
    <w:rsid w:val="004A2B72"/>
    <w:rsid w:val="004A3043"/>
    <w:rsid w:val="004A32F3"/>
    <w:rsid w:val="004A3938"/>
    <w:rsid w:val="004A3E2D"/>
    <w:rsid w:val="004A455F"/>
    <w:rsid w:val="004A4700"/>
    <w:rsid w:val="004A5076"/>
    <w:rsid w:val="004A59FA"/>
    <w:rsid w:val="004A5C29"/>
    <w:rsid w:val="004A5F35"/>
    <w:rsid w:val="004A66BE"/>
    <w:rsid w:val="004A68F4"/>
    <w:rsid w:val="004A7304"/>
    <w:rsid w:val="004A7822"/>
    <w:rsid w:val="004A7F00"/>
    <w:rsid w:val="004B05FB"/>
    <w:rsid w:val="004B0998"/>
    <w:rsid w:val="004B14BC"/>
    <w:rsid w:val="004B1C49"/>
    <w:rsid w:val="004B20CD"/>
    <w:rsid w:val="004B20E3"/>
    <w:rsid w:val="004B2D34"/>
    <w:rsid w:val="004B39DD"/>
    <w:rsid w:val="004B3AAB"/>
    <w:rsid w:val="004B3ED7"/>
    <w:rsid w:val="004B41F8"/>
    <w:rsid w:val="004B5CED"/>
    <w:rsid w:val="004B6073"/>
    <w:rsid w:val="004B62CC"/>
    <w:rsid w:val="004B6532"/>
    <w:rsid w:val="004B68D7"/>
    <w:rsid w:val="004B6A76"/>
    <w:rsid w:val="004B6D23"/>
    <w:rsid w:val="004B6F94"/>
    <w:rsid w:val="004B7120"/>
    <w:rsid w:val="004C00D2"/>
    <w:rsid w:val="004C0442"/>
    <w:rsid w:val="004C1531"/>
    <w:rsid w:val="004C1803"/>
    <w:rsid w:val="004C1974"/>
    <w:rsid w:val="004C229D"/>
    <w:rsid w:val="004C2E68"/>
    <w:rsid w:val="004C2FC7"/>
    <w:rsid w:val="004C36D6"/>
    <w:rsid w:val="004C3859"/>
    <w:rsid w:val="004C556D"/>
    <w:rsid w:val="004C594C"/>
    <w:rsid w:val="004C5A95"/>
    <w:rsid w:val="004C677E"/>
    <w:rsid w:val="004C6B10"/>
    <w:rsid w:val="004C6BCC"/>
    <w:rsid w:val="004C6F4D"/>
    <w:rsid w:val="004C79EE"/>
    <w:rsid w:val="004C7E7C"/>
    <w:rsid w:val="004D031A"/>
    <w:rsid w:val="004D0D29"/>
    <w:rsid w:val="004D13FB"/>
    <w:rsid w:val="004D14C3"/>
    <w:rsid w:val="004D19FA"/>
    <w:rsid w:val="004D1DBC"/>
    <w:rsid w:val="004D1DC6"/>
    <w:rsid w:val="004D2906"/>
    <w:rsid w:val="004D34F9"/>
    <w:rsid w:val="004D3578"/>
    <w:rsid w:val="004D380D"/>
    <w:rsid w:val="004D3AC3"/>
    <w:rsid w:val="004D4073"/>
    <w:rsid w:val="004D754D"/>
    <w:rsid w:val="004D75EC"/>
    <w:rsid w:val="004E0C79"/>
    <w:rsid w:val="004E0E00"/>
    <w:rsid w:val="004E0FE6"/>
    <w:rsid w:val="004E11FF"/>
    <w:rsid w:val="004E213A"/>
    <w:rsid w:val="004E269E"/>
    <w:rsid w:val="004E2917"/>
    <w:rsid w:val="004E2FC6"/>
    <w:rsid w:val="004E3634"/>
    <w:rsid w:val="004E383E"/>
    <w:rsid w:val="004E3D4B"/>
    <w:rsid w:val="004E48C4"/>
    <w:rsid w:val="004E4BF6"/>
    <w:rsid w:val="004E5176"/>
    <w:rsid w:val="004E55E8"/>
    <w:rsid w:val="004E5A3B"/>
    <w:rsid w:val="004E6652"/>
    <w:rsid w:val="004E6AF6"/>
    <w:rsid w:val="004F0838"/>
    <w:rsid w:val="004F0D24"/>
    <w:rsid w:val="004F0DE1"/>
    <w:rsid w:val="004F0FDA"/>
    <w:rsid w:val="004F10A5"/>
    <w:rsid w:val="004F10F1"/>
    <w:rsid w:val="004F156A"/>
    <w:rsid w:val="004F2EC2"/>
    <w:rsid w:val="004F31DA"/>
    <w:rsid w:val="004F3581"/>
    <w:rsid w:val="004F35B0"/>
    <w:rsid w:val="004F3657"/>
    <w:rsid w:val="004F42AD"/>
    <w:rsid w:val="004F5510"/>
    <w:rsid w:val="004F558B"/>
    <w:rsid w:val="004F56C9"/>
    <w:rsid w:val="004F6CDE"/>
    <w:rsid w:val="004F7701"/>
    <w:rsid w:val="004F7A7F"/>
    <w:rsid w:val="004F7B84"/>
    <w:rsid w:val="004F7FD3"/>
    <w:rsid w:val="00502735"/>
    <w:rsid w:val="00502BC6"/>
    <w:rsid w:val="00503171"/>
    <w:rsid w:val="005037A0"/>
    <w:rsid w:val="00503B86"/>
    <w:rsid w:val="00505688"/>
    <w:rsid w:val="00505D2D"/>
    <w:rsid w:val="005060C0"/>
    <w:rsid w:val="00506C28"/>
    <w:rsid w:val="00510F09"/>
    <w:rsid w:val="00511867"/>
    <w:rsid w:val="005118C4"/>
    <w:rsid w:val="00511F56"/>
    <w:rsid w:val="0051299A"/>
    <w:rsid w:val="00513549"/>
    <w:rsid w:val="005135AD"/>
    <w:rsid w:val="00513C76"/>
    <w:rsid w:val="00513EBB"/>
    <w:rsid w:val="00513FCC"/>
    <w:rsid w:val="00514456"/>
    <w:rsid w:val="005147D9"/>
    <w:rsid w:val="00514D10"/>
    <w:rsid w:val="00515567"/>
    <w:rsid w:val="00515DD8"/>
    <w:rsid w:val="00516518"/>
    <w:rsid w:val="005165DE"/>
    <w:rsid w:val="0051676B"/>
    <w:rsid w:val="005169F2"/>
    <w:rsid w:val="00516AC5"/>
    <w:rsid w:val="0051770A"/>
    <w:rsid w:val="00520BC5"/>
    <w:rsid w:val="005218EB"/>
    <w:rsid w:val="00521FD5"/>
    <w:rsid w:val="00522344"/>
    <w:rsid w:val="005225BC"/>
    <w:rsid w:val="00522978"/>
    <w:rsid w:val="00522F33"/>
    <w:rsid w:val="0052314A"/>
    <w:rsid w:val="005234CD"/>
    <w:rsid w:val="00523FEE"/>
    <w:rsid w:val="00524BF0"/>
    <w:rsid w:val="00524D57"/>
    <w:rsid w:val="00526A1F"/>
    <w:rsid w:val="00526A29"/>
    <w:rsid w:val="00527DE0"/>
    <w:rsid w:val="00531216"/>
    <w:rsid w:val="00531E8B"/>
    <w:rsid w:val="00532624"/>
    <w:rsid w:val="00532A92"/>
    <w:rsid w:val="00533089"/>
    <w:rsid w:val="00533B6E"/>
    <w:rsid w:val="00533EAB"/>
    <w:rsid w:val="00534312"/>
    <w:rsid w:val="0053483F"/>
    <w:rsid w:val="00534DA0"/>
    <w:rsid w:val="0053506A"/>
    <w:rsid w:val="00536773"/>
    <w:rsid w:val="00540007"/>
    <w:rsid w:val="0054159D"/>
    <w:rsid w:val="00541A26"/>
    <w:rsid w:val="005422C1"/>
    <w:rsid w:val="005425D6"/>
    <w:rsid w:val="0054296F"/>
    <w:rsid w:val="00543BA9"/>
    <w:rsid w:val="00543E6C"/>
    <w:rsid w:val="00543F5F"/>
    <w:rsid w:val="00544A36"/>
    <w:rsid w:val="005465A5"/>
    <w:rsid w:val="00546749"/>
    <w:rsid w:val="00546CB4"/>
    <w:rsid w:val="0054795B"/>
    <w:rsid w:val="00547DE4"/>
    <w:rsid w:val="00550110"/>
    <w:rsid w:val="0055050A"/>
    <w:rsid w:val="005506D7"/>
    <w:rsid w:val="00550FEA"/>
    <w:rsid w:val="00551477"/>
    <w:rsid w:val="00551ED5"/>
    <w:rsid w:val="00551ED6"/>
    <w:rsid w:val="00551F97"/>
    <w:rsid w:val="0055272D"/>
    <w:rsid w:val="00552886"/>
    <w:rsid w:val="00552D11"/>
    <w:rsid w:val="00553021"/>
    <w:rsid w:val="00553641"/>
    <w:rsid w:val="005546E7"/>
    <w:rsid w:val="00555021"/>
    <w:rsid w:val="005553E3"/>
    <w:rsid w:val="00555CE2"/>
    <w:rsid w:val="0055626F"/>
    <w:rsid w:val="00556E7B"/>
    <w:rsid w:val="00557A99"/>
    <w:rsid w:val="00557E6E"/>
    <w:rsid w:val="0056015D"/>
    <w:rsid w:val="0056076A"/>
    <w:rsid w:val="005616EF"/>
    <w:rsid w:val="00562444"/>
    <w:rsid w:val="0056247E"/>
    <w:rsid w:val="00562882"/>
    <w:rsid w:val="00563B05"/>
    <w:rsid w:val="0056469D"/>
    <w:rsid w:val="0056480D"/>
    <w:rsid w:val="0056480F"/>
    <w:rsid w:val="00565087"/>
    <w:rsid w:val="0056573F"/>
    <w:rsid w:val="00565A26"/>
    <w:rsid w:val="00565B1F"/>
    <w:rsid w:val="00566566"/>
    <w:rsid w:val="005672CF"/>
    <w:rsid w:val="00567358"/>
    <w:rsid w:val="005702AA"/>
    <w:rsid w:val="0057072F"/>
    <w:rsid w:val="00570751"/>
    <w:rsid w:val="00570858"/>
    <w:rsid w:val="0057085C"/>
    <w:rsid w:val="00571C92"/>
    <w:rsid w:val="00571FB4"/>
    <w:rsid w:val="00572673"/>
    <w:rsid w:val="005727AA"/>
    <w:rsid w:val="00573B7D"/>
    <w:rsid w:val="00573DDF"/>
    <w:rsid w:val="005740A5"/>
    <w:rsid w:val="0057442F"/>
    <w:rsid w:val="00574881"/>
    <w:rsid w:val="0057551C"/>
    <w:rsid w:val="0057600E"/>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1952"/>
    <w:rsid w:val="005919F3"/>
    <w:rsid w:val="005920E6"/>
    <w:rsid w:val="00592E94"/>
    <w:rsid w:val="005934B8"/>
    <w:rsid w:val="005938B5"/>
    <w:rsid w:val="00593B6E"/>
    <w:rsid w:val="00594AA3"/>
    <w:rsid w:val="0059501A"/>
    <w:rsid w:val="00595AC6"/>
    <w:rsid w:val="00595B8C"/>
    <w:rsid w:val="00595D37"/>
    <w:rsid w:val="00595E0D"/>
    <w:rsid w:val="005963C0"/>
    <w:rsid w:val="00596A54"/>
    <w:rsid w:val="00597AA1"/>
    <w:rsid w:val="005A0B84"/>
    <w:rsid w:val="005A0BA6"/>
    <w:rsid w:val="005A1195"/>
    <w:rsid w:val="005A14B6"/>
    <w:rsid w:val="005A166D"/>
    <w:rsid w:val="005A2355"/>
    <w:rsid w:val="005A2476"/>
    <w:rsid w:val="005A2CAD"/>
    <w:rsid w:val="005A3456"/>
    <w:rsid w:val="005A3B28"/>
    <w:rsid w:val="005A3B6A"/>
    <w:rsid w:val="005A42ED"/>
    <w:rsid w:val="005A469C"/>
    <w:rsid w:val="005A4C5A"/>
    <w:rsid w:val="005A6916"/>
    <w:rsid w:val="005A6F9F"/>
    <w:rsid w:val="005A71C1"/>
    <w:rsid w:val="005A7492"/>
    <w:rsid w:val="005A7955"/>
    <w:rsid w:val="005B0886"/>
    <w:rsid w:val="005B15B8"/>
    <w:rsid w:val="005B1A24"/>
    <w:rsid w:val="005B1DC5"/>
    <w:rsid w:val="005B1E04"/>
    <w:rsid w:val="005B249B"/>
    <w:rsid w:val="005B25C1"/>
    <w:rsid w:val="005B2690"/>
    <w:rsid w:val="005B35D9"/>
    <w:rsid w:val="005B3C9A"/>
    <w:rsid w:val="005B43E1"/>
    <w:rsid w:val="005B46AD"/>
    <w:rsid w:val="005B487E"/>
    <w:rsid w:val="005B4EC3"/>
    <w:rsid w:val="005B57C5"/>
    <w:rsid w:val="005B661E"/>
    <w:rsid w:val="005B7809"/>
    <w:rsid w:val="005C0207"/>
    <w:rsid w:val="005C0ACF"/>
    <w:rsid w:val="005C0E93"/>
    <w:rsid w:val="005C150B"/>
    <w:rsid w:val="005C1593"/>
    <w:rsid w:val="005C15EC"/>
    <w:rsid w:val="005C25FE"/>
    <w:rsid w:val="005C268D"/>
    <w:rsid w:val="005C2845"/>
    <w:rsid w:val="005C30A1"/>
    <w:rsid w:val="005C3BB4"/>
    <w:rsid w:val="005C3C11"/>
    <w:rsid w:val="005C43EE"/>
    <w:rsid w:val="005C4949"/>
    <w:rsid w:val="005C4C48"/>
    <w:rsid w:val="005C528A"/>
    <w:rsid w:val="005C5C31"/>
    <w:rsid w:val="005C66D5"/>
    <w:rsid w:val="005C6D27"/>
    <w:rsid w:val="005C7E45"/>
    <w:rsid w:val="005D0A88"/>
    <w:rsid w:val="005D17C5"/>
    <w:rsid w:val="005D3033"/>
    <w:rsid w:val="005D30D4"/>
    <w:rsid w:val="005D30EC"/>
    <w:rsid w:val="005D3515"/>
    <w:rsid w:val="005D3712"/>
    <w:rsid w:val="005D5447"/>
    <w:rsid w:val="005D661E"/>
    <w:rsid w:val="005D7269"/>
    <w:rsid w:val="005D7AB4"/>
    <w:rsid w:val="005E0321"/>
    <w:rsid w:val="005E060F"/>
    <w:rsid w:val="005E0910"/>
    <w:rsid w:val="005E13E6"/>
    <w:rsid w:val="005E1A07"/>
    <w:rsid w:val="005E21CA"/>
    <w:rsid w:val="005E289E"/>
    <w:rsid w:val="005E2E40"/>
    <w:rsid w:val="005E3650"/>
    <w:rsid w:val="005E393F"/>
    <w:rsid w:val="005E3E33"/>
    <w:rsid w:val="005E5D4F"/>
    <w:rsid w:val="005E6A6C"/>
    <w:rsid w:val="005E76CC"/>
    <w:rsid w:val="005F02B9"/>
    <w:rsid w:val="005F059F"/>
    <w:rsid w:val="005F071B"/>
    <w:rsid w:val="005F0E03"/>
    <w:rsid w:val="005F1F77"/>
    <w:rsid w:val="005F21F1"/>
    <w:rsid w:val="005F2904"/>
    <w:rsid w:val="005F2EDF"/>
    <w:rsid w:val="005F3394"/>
    <w:rsid w:val="005F3692"/>
    <w:rsid w:val="005F4E8E"/>
    <w:rsid w:val="005F6189"/>
    <w:rsid w:val="005F6309"/>
    <w:rsid w:val="005F6CE3"/>
    <w:rsid w:val="005F6EED"/>
    <w:rsid w:val="005F70C3"/>
    <w:rsid w:val="005F7250"/>
    <w:rsid w:val="00600C3F"/>
    <w:rsid w:val="0060164A"/>
    <w:rsid w:val="00602641"/>
    <w:rsid w:val="00603219"/>
    <w:rsid w:val="00604FF1"/>
    <w:rsid w:val="00605118"/>
    <w:rsid w:val="006061E3"/>
    <w:rsid w:val="006067A4"/>
    <w:rsid w:val="00607583"/>
    <w:rsid w:val="0060789C"/>
    <w:rsid w:val="00610359"/>
    <w:rsid w:val="006112AF"/>
    <w:rsid w:val="006114FE"/>
    <w:rsid w:val="00611566"/>
    <w:rsid w:val="00611F13"/>
    <w:rsid w:val="00613340"/>
    <w:rsid w:val="006142EE"/>
    <w:rsid w:val="006143D1"/>
    <w:rsid w:val="00614CB6"/>
    <w:rsid w:val="00614EE6"/>
    <w:rsid w:val="00615076"/>
    <w:rsid w:val="00615083"/>
    <w:rsid w:val="0061555D"/>
    <w:rsid w:val="00615B03"/>
    <w:rsid w:val="00615CCD"/>
    <w:rsid w:val="00615CEF"/>
    <w:rsid w:val="00615DD4"/>
    <w:rsid w:val="00616294"/>
    <w:rsid w:val="00616325"/>
    <w:rsid w:val="0061690A"/>
    <w:rsid w:val="0061694C"/>
    <w:rsid w:val="00616C9C"/>
    <w:rsid w:val="00616D6E"/>
    <w:rsid w:val="006174B7"/>
    <w:rsid w:val="006177A0"/>
    <w:rsid w:val="006178EE"/>
    <w:rsid w:val="00617A6B"/>
    <w:rsid w:val="00617D23"/>
    <w:rsid w:val="00617E35"/>
    <w:rsid w:val="00617F14"/>
    <w:rsid w:val="00621140"/>
    <w:rsid w:val="006211DA"/>
    <w:rsid w:val="00621371"/>
    <w:rsid w:val="00622226"/>
    <w:rsid w:val="00622D83"/>
    <w:rsid w:val="00622EF2"/>
    <w:rsid w:val="006232EC"/>
    <w:rsid w:val="00623713"/>
    <w:rsid w:val="00623A25"/>
    <w:rsid w:val="00624249"/>
    <w:rsid w:val="006243FB"/>
    <w:rsid w:val="0062470E"/>
    <w:rsid w:val="0062480B"/>
    <w:rsid w:val="00624A26"/>
    <w:rsid w:val="006250A5"/>
    <w:rsid w:val="006254F4"/>
    <w:rsid w:val="00626359"/>
    <w:rsid w:val="00626696"/>
    <w:rsid w:val="00626AF9"/>
    <w:rsid w:val="0062739F"/>
    <w:rsid w:val="006276F3"/>
    <w:rsid w:val="00630190"/>
    <w:rsid w:val="00631313"/>
    <w:rsid w:val="00631B7B"/>
    <w:rsid w:val="00631DBD"/>
    <w:rsid w:val="00632222"/>
    <w:rsid w:val="006322A3"/>
    <w:rsid w:val="00633B82"/>
    <w:rsid w:val="00633FF0"/>
    <w:rsid w:val="00634395"/>
    <w:rsid w:val="006344B8"/>
    <w:rsid w:val="00634B9D"/>
    <w:rsid w:val="00635F47"/>
    <w:rsid w:val="006365BD"/>
    <w:rsid w:val="006367C5"/>
    <w:rsid w:val="00637065"/>
    <w:rsid w:val="00637843"/>
    <w:rsid w:val="00637B59"/>
    <w:rsid w:val="00637B82"/>
    <w:rsid w:val="00637E48"/>
    <w:rsid w:val="0064038F"/>
    <w:rsid w:val="00640ABB"/>
    <w:rsid w:val="0064127D"/>
    <w:rsid w:val="006417AD"/>
    <w:rsid w:val="006419D9"/>
    <w:rsid w:val="00641D15"/>
    <w:rsid w:val="00641EDD"/>
    <w:rsid w:val="00641F14"/>
    <w:rsid w:val="00642B85"/>
    <w:rsid w:val="00642F4B"/>
    <w:rsid w:val="00643637"/>
    <w:rsid w:val="00643938"/>
    <w:rsid w:val="0064411C"/>
    <w:rsid w:val="006446AD"/>
    <w:rsid w:val="006450E0"/>
    <w:rsid w:val="006454FE"/>
    <w:rsid w:val="00645D44"/>
    <w:rsid w:val="006465F3"/>
    <w:rsid w:val="00646D99"/>
    <w:rsid w:val="00647E8B"/>
    <w:rsid w:val="00650084"/>
    <w:rsid w:val="00650A99"/>
    <w:rsid w:val="00651125"/>
    <w:rsid w:val="00651671"/>
    <w:rsid w:val="00651A6B"/>
    <w:rsid w:val="00652093"/>
    <w:rsid w:val="0065255D"/>
    <w:rsid w:val="00652646"/>
    <w:rsid w:val="006531CD"/>
    <w:rsid w:val="00653838"/>
    <w:rsid w:val="00656910"/>
    <w:rsid w:val="0065750F"/>
    <w:rsid w:val="00657BA1"/>
    <w:rsid w:val="006600CD"/>
    <w:rsid w:val="00660496"/>
    <w:rsid w:val="00660764"/>
    <w:rsid w:val="006607A4"/>
    <w:rsid w:val="00660C3A"/>
    <w:rsid w:val="00660E44"/>
    <w:rsid w:val="006613BF"/>
    <w:rsid w:val="006616ED"/>
    <w:rsid w:val="00662592"/>
    <w:rsid w:val="00662AC1"/>
    <w:rsid w:val="0066344B"/>
    <w:rsid w:val="006642C2"/>
    <w:rsid w:val="006645DE"/>
    <w:rsid w:val="00664D04"/>
    <w:rsid w:val="00665BE7"/>
    <w:rsid w:val="00666483"/>
    <w:rsid w:val="00666DD5"/>
    <w:rsid w:val="006670AE"/>
    <w:rsid w:val="00667334"/>
    <w:rsid w:val="006678B0"/>
    <w:rsid w:val="00667AA2"/>
    <w:rsid w:val="00670013"/>
    <w:rsid w:val="00670123"/>
    <w:rsid w:val="00670610"/>
    <w:rsid w:val="006707E2"/>
    <w:rsid w:val="00670FA9"/>
    <w:rsid w:val="0067102D"/>
    <w:rsid w:val="0067121F"/>
    <w:rsid w:val="00672024"/>
    <w:rsid w:val="00672228"/>
    <w:rsid w:val="0067285E"/>
    <w:rsid w:val="00672D31"/>
    <w:rsid w:val="00672E6C"/>
    <w:rsid w:val="006731E0"/>
    <w:rsid w:val="00673F74"/>
    <w:rsid w:val="006750C3"/>
    <w:rsid w:val="006756FB"/>
    <w:rsid w:val="006762DC"/>
    <w:rsid w:val="00676951"/>
    <w:rsid w:val="00677903"/>
    <w:rsid w:val="00677A1F"/>
    <w:rsid w:val="00677C61"/>
    <w:rsid w:val="00680501"/>
    <w:rsid w:val="0068064C"/>
    <w:rsid w:val="00680AB3"/>
    <w:rsid w:val="00680C10"/>
    <w:rsid w:val="00680E0F"/>
    <w:rsid w:val="00681379"/>
    <w:rsid w:val="006819F6"/>
    <w:rsid w:val="00681CE2"/>
    <w:rsid w:val="006823CF"/>
    <w:rsid w:val="006829F2"/>
    <w:rsid w:val="00682C8B"/>
    <w:rsid w:val="00682D58"/>
    <w:rsid w:val="00683524"/>
    <w:rsid w:val="00683CB7"/>
    <w:rsid w:val="00684425"/>
    <w:rsid w:val="006856CF"/>
    <w:rsid w:val="00685705"/>
    <w:rsid w:val="006866E4"/>
    <w:rsid w:val="0068681F"/>
    <w:rsid w:val="0068738A"/>
    <w:rsid w:val="006901D6"/>
    <w:rsid w:val="00690205"/>
    <w:rsid w:val="006906E2"/>
    <w:rsid w:val="00690CE5"/>
    <w:rsid w:val="00691504"/>
    <w:rsid w:val="0069163C"/>
    <w:rsid w:val="006926BA"/>
    <w:rsid w:val="00692FC3"/>
    <w:rsid w:val="00693373"/>
    <w:rsid w:val="00694012"/>
    <w:rsid w:val="006946D1"/>
    <w:rsid w:val="0069477C"/>
    <w:rsid w:val="00694D2A"/>
    <w:rsid w:val="006962B0"/>
    <w:rsid w:val="0069657E"/>
    <w:rsid w:val="006965CD"/>
    <w:rsid w:val="00696DF2"/>
    <w:rsid w:val="006977C6"/>
    <w:rsid w:val="00697858"/>
    <w:rsid w:val="00697BB0"/>
    <w:rsid w:val="006A05AE"/>
    <w:rsid w:val="006A07B6"/>
    <w:rsid w:val="006A1436"/>
    <w:rsid w:val="006A180F"/>
    <w:rsid w:val="006A1A14"/>
    <w:rsid w:val="006A1BBC"/>
    <w:rsid w:val="006A2058"/>
    <w:rsid w:val="006A334F"/>
    <w:rsid w:val="006A403A"/>
    <w:rsid w:val="006A456D"/>
    <w:rsid w:val="006A4820"/>
    <w:rsid w:val="006A4A31"/>
    <w:rsid w:val="006A5153"/>
    <w:rsid w:val="006A5209"/>
    <w:rsid w:val="006A54A3"/>
    <w:rsid w:val="006A54BE"/>
    <w:rsid w:val="006A5837"/>
    <w:rsid w:val="006A6944"/>
    <w:rsid w:val="006A7C29"/>
    <w:rsid w:val="006B0254"/>
    <w:rsid w:val="006B046B"/>
    <w:rsid w:val="006B0620"/>
    <w:rsid w:val="006B10B5"/>
    <w:rsid w:val="006B203B"/>
    <w:rsid w:val="006B3A5A"/>
    <w:rsid w:val="006B3DB5"/>
    <w:rsid w:val="006B44E2"/>
    <w:rsid w:val="006B4614"/>
    <w:rsid w:val="006B4735"/>
    <w:rsid w:val="006B4D84"/>
    <w:rsid w:val="006B525C"/>
    <w:rsid w:val="006B5A38"/>
    <w:rsid w:val="006B5CA7"/>
    <w:rsid w:val="006B605E"/>
    <w:rsid w:val="006B6466"/>
    <w:rsid w:val="006B6975"/>
    <w:rsid w:val="006B7229"/>
    <w:rsid w:val="006B7943"/>
    <w:rsid w:val="006B7B32"/>
    <w:rsid w:val="006C0FBC"/>
    <w:rsid w:val="006C380B"/>
    <w:rsid w:val="006C3828"/>
    <w:rsid w:val="006C3BB0"/>
    <w:rsid w:val="006C4CC8"/>
    <w:rsid w:val="006C55B7"/>
    <w:rsid w:val="006C6225"/>
    <w:rsid w:val="006C630D"/>
    <w:rsid w:val="006C66D8"/>
    <w:rsid w:val="006C66DA"/>
    <w:rsid w:val="006C768F"/>
    <w:rsid w:val="006D022E"/>
    <w:rsid w:val="006D085C"/>
    <w:rsid w:val="006D0C80"/>
    <w:rsid w:val="006D0DD6"/>
    <w:rsid w:val="006D0EC9"/>
    <w:rsid w:val="006D162E"/>
    <w:rsid w:val="006D1E24"/>
    <w:rsid w:val="006D1EA6"/>
    <w:rsid w:val="006D3ED2"/>
    <w:rsid w:val="006D448F"/>
    <w:rsid w:val="006D4CB0"/>
    <w:rsid w:val="006D4F86"/>
    <w:rsid w:val="006D4FA4"/>
    <w:rsid w:val="006D5C9A"/>
    <w:rsid w:val="006D5FAA"/>
    <w:rsid w:val="006D7172"/>
    <w:rsid w:val="006D7D62"/>
    <w:rsid w:val="006E08C3"/>
    <w:rsid w:val="006E0A50"/>
    <w:rsid w:val="006E1417"/>
    <w:rsid w:val="006E1583"/>
    <w:rsid w:val="006E1C5A"/>
    <w:rsid w:val="006E1DAB"/>
    <w:rsid w:val="006E1E07"/>
    <w:rsid w:val="006E306A"/>
    <w:rsid w:val="006E4365"/>
    <w:rsid w:val="006E44CF"/>
    <w:rsid w:val="006E4A3C"/>
    <w:rsid w:val="006E5AD2"/>
    <w:rsid w:val="006E6B10"/>
    <w:rsid w:val="006E6D90"/>
    <w:rsid w:val="006E7397"/>
    <w:rsid w:val="006F06C9"/>
    <w:rsid w:val="006F0D09"/>
    <w:rsid w:val="006F0EE0"/>
    <w:rsid w:val="006F16A0"/>
    <w:rsid w:val="006F1C88"/>
    <w:rsid w:val="006F21F7"/>
    <w:rsid w:val="006F25E4"/>
    <w:rsid w:val="006F32EA"/>
    <w:rsid w:val="006F3ADE"/>
    <w:rsid w:val="006F3D6C"/>
    <w:rsid w:val="006F44D1"/>
    <w:rsid w:val="006F47F6"/>
    <w:rsid w:val="006F4989"/>
    <w:rsid w:val="006F4A7A"/>
    <w:rsid w:val="006F5187"/>
    <w:rsid w:val="006F5D11"/>
    <w:rsid w:val="006F5EC5"/>
    <w:rsid w:val="006F69D4"/>
    <w:rsid w:val="006F6A2C"/>
    <w:rsid w:val="006F6A8D"/>
    <w:rsid w:val="006F6E95"/>
    <w:rsid w:val="006F6FB0"/>
    <w:rsid w:val="006F78E6"/>
    <w:rsid w:val="00700CE2"/>
    <w:rsid w:val="00700CF7"/>
    <w:rsid w:val="007019D9"/>
    <w:rsid w:val="007023AC"/>
    <w:rsid w:val="00702AAA"/>
    <w:rsid w:val="00702F97"/>
    <w:rsid w:val="0070458C"/>
    <w:rsid w:val="00704C10"/>
    <w:rsid w:val="00705A19"/>
    <w:rsid w:val="00705A59"/>
    <w:rsid w:val="00705AB3"/>
    <w:rsid w:val="00705D88"/>
    <w:rsid w:val="007064B8"/>
    <w:rsid w:val="007069A5"/>
    <w:rsid w:val="00706BC4"/>
    <w:rsid w:val="00710201"/>
    <w:rsid w:val="0071066B"/>
    <w:rsid w:val="00711174"/>
    <w:rsid w:val="00712A3D"/>
    <w:rsid w:val="00713611"/>
    <w:rsid w:val="00713F5E"/>
    <w:rsid w:val="00713F71"/>
    <w:rsid w:val="00715050"/>
    <w:rsid w:val="00715F4F"/>
    <w:rsid w:val="0071612B"/>
    <w:rsid w:val="00716280"/>
    <w:rsid w:val="0071689E"/>
    <w:rsid w:val="00717A1C"/>
    <w:rsid w:val="00717E12"/>
    <w:rsid w:val="0072014D"/>
    <w:rsid w:val="0072086A"/>
    <w:rsid w:val="00720F58"/>
    <w:rsid w:val="00721218"/>
    <w:rsid w:val="00721FCB"/>
    <w:rsid w:val="007228B9"/>
    <w:rsid w:val="00722DB1"/>
    <w:rsid w:val="00723440"/>
    <w:rsid w:val="0072369E"/>
    <w:rsid w:val="00723E91"/>
    <w:rsid w:val="00724D68"/>
    <w:rsid w:val="00726793"/>
    <w:rsid w:val="00727294"/>
    <w:rsid w:val="00727896"/>
    <w:rsid w:val="00727EE4"/>
    <w:rsid w:val="00730422"/>
    <w:rsid w:val="00730771"/>
    <w:rsid w:val="00730853"/>
    <w:rsid w:val="00731775"/>
    <w:rsid w:val="00733E21"/>
    <w:rsid w:val="00733E2A"/>
    <w:rsid w:val="00734256"/>
    <w:rsid w:val="007345F1"/>
    <w:rsid w:val="00734A5B"/>
    <w:rsid w:val="00734CEE"/>
    <w:rsid w:val="00735E81"/>
    <w:rsid w:val="00735F8A"/>
    <w:rsid w:val="007363C1"/>
    <w:rsid w:val="00737A0D"/>
    <w:rsid w:val="00740946"/>
    <w:rsid w:val="007418B7"/>
    <w:rsid w:val="00741E7A"/>
    <w:rsid w:val="0074248A"/>
    <w:rsid w:val="00743211"/>
    <w:rsid w:val="00743DDC"/>
    <w:rsid w:val="00743EC2"/>
    <w:rsid w:val="00744E76"/>
    <w:rsid w:val="007458A9"/>
    <w:rsid w:val="0074591A"/>
    <w:rsid w:val="007460EF"/>
    <w:rsid w:val="007463F5"/>
    <w:rsid w:val="0074737E"/>
    <w:rsid w:val="007477F3"/>
    <w:rsid w:val="00747A03"/>
    <w:rsid w:val="00747D0A"/>
    <w:rsid w:val="0075002D"/>
    <w:rsid w:val="007504A9"/>
    <w:rsid w:val="00750722"/>
    <w:rsid w:val="0075199C"/>
    <w:rsid w:val="00751D86"/>
    <w:rsid w:val="00753591"/>
    <w:rsid w:val="0075396D"/>
    <w:rsid w:val="007542F1"/>
    <w:rsid w:val="00754977"/>
    <w:rsid w:val="007550A2"/>
    <w:rsid w:val="007552F3"/>
    <w:rsid w:val="007565AD"/>
    <w:rsid w:val="00756C89"/>
    <w:rsid w:val="00756CA3"/>
    <w:rsid w:val="00757914"/>
    <w:rsid w:val="00757C4C"/>
    <w:rsid w:val="00757D40"/>
    <w:rsid w:val="00760A72"/>
    <w:rsid w:val="00760E6D"/>
    <w:rsid w:val="00761043"/>
    <w:rsid w:val="00763298"/>
    <w:rsid w:val="00763625"/>
    <w:rsid w:val="007636D3"/>
    <w:rsid w:val="00763E7B"/>
    <w:rsid w:val="007658B7"/>
    <w:rsid w:val="007665C4"/>
    <w:rsid w:val="00766A4F"/>
    <w:rsid w:val="0076792F"/>
    <w:rsid w:val="0076795C"/>
    <w:rsid w:val="00767E9B"/>
    <w:rsid w:val="00771416"/>
    <w:rsid w:val="0077195B"/>
    <w:rsid w:val="00771BCD"/>
    <w:rsid w:val="00771EBC"/>
    <w:rsid w:val="00772014"/>
    <w:rsid w:val="00772C36"/>
    <w:rsid w:val="00773ACB"/>
    <w:rsid w:val="0077482F"/>
    <w:rsid w:val="00775EE1"/>
    <w:rsid w:val="007760F7"/>
    <w:rsid w:val="00776516"/>
    <w:rsid w:val="00776AF3"/>
    <w:rsid w:val="00776C2C"/>
    <w:rsid w:val="00776CE0"/>
    <w:rsid w:val="0077721F"/>
    <w:rsid w:val="0077774A"/>
    <w:rsid w:val="00777E79"/>
    <w:rsid w:val="00780CB0"/>
    <w:rsid w:val="007811A2"/>
    <w:rsid w:val="00781454"/>
    <w:rsid w:val="00781F0F"/>
    <w:rsid w:val="0078206E"/>
    <w:rsid w:val="00782393"/>
    <w:rsid w:val="00782938"/>
    <w:rsid w:val="00782C71"/>
    <w:rsid w:val="00783321"/>
    <w:rsid w:val="007836D7"/>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75"/>
    <w:rsid w:val="0079049D"/>
    <w:rsid w:val="007904EC"/>
    <w:rsid w:val="00790CC7"/>
    <w:rsid w:val="00790F4C"/>
    <w:rsid w:val="00790F61"/>
    <w:rsid w:val="00791170"/>
    <w:rsid w:val="00791C1B"/>
    <w:rsid w:val="0079283D"/>
    <w:rsid w:val="00792D1E"/>
    <w:rsid w:val="00792EB0"/>
    <w:rsid w:val="00793504"/>
    <w:rsid w:val="00793A53"/>
    <w:rsid w:val="00793CCC"/>
    <w:rsid w:val="00793E48"/>
    <w:rsid w:val="00793F6D"/>
    <w:rsid w:val="00794590"/>
    <w:rsid w:val="00794F36"/>
    <w:rsid w:val="007953DB"/>
    <w:rsid w:val="00796580"/>
    <w:rsid w:val="0079664E"/>
    <w:rsid w:val="00797A20"/>
    <w:rsid w:val="00797CC8"/>
    <w:rsid w:val="007A02C7"/>
    <w:rsid w:val="007A0634"/>
    <w:rsid w:val="007A2383"/>
    <w:rsid w:val="007A24E9"/>
    <w:rsid w:val="007A2BAB"/>
    <w:rsid w:val="007A3872"/>
    <w:rsid w:val="007A46F6"/>
    <w:rsid w:val="007A4C2F"/>
    <w:rsid w:val="007A5735"/>
    <w:rsid w:val="007A5C36"/>
    <w:rsid w:val="007A7109"/>
    <w:rsid w:val="007A7124"/>
    <w:rsid w:val="007A72E5"/>
    <w:rsid w:val="007A7D45"/>
    <w:rsid w:val="007B0124"/>
    <w:rsid w:val="007B0C8A"/>
    <w:rsid w:val="007B1018"/>
    <w:rsid w:val="007B1138"/>
    <w:rsid w:val="007B18D8"/>
    <w:rsid w:val="007B2517"/>
    <w:rsid w:val="007B30D3"/>
    <w:rsid w:val="007B30E8"/>
    <w:rsid w:val="007B3472"/>
    <w:rsid w:val="007B5408"/>
    <w:rsid w:val="007B54BF"/>
    <w:rsid w:val="007B579C"/>
    <w:rsid w:val="007B5C20"/>
    <w:rsid w:val="007B68FA"/>
    <w:rsid w:val="007B7317"/>
    <w:rsid w:val="007B7D44"/>
    <w:rsid w:val="007C02D8"/>
    <w:rsid w:val="007C095F"/>
    <w:rsid w:val="007C12FB"/>
    <w:rsid w:val="007C178A"/>
    <w:rsid w:val="007C1897"/>
    <w:rsid w:val="007C1BBD"/>
    <w:rsid w:val="007C2012"/>
    <w:rsid w:val="007C2977"/>
    <w:rsid w:val="007C34EF"/>
    <w:rsid w:val="007C378F"/>
    <w:rsid w:val="007C4A37"/>
    <w:rsid w:val="007C4C87"/>
    <w:rsid w:val="007C502A"/>
    <w:rsid w:val="007C603F"/>
    <w:rsid w:val="007C6123"/>
    <w:rsid w:val="007C6274"/>
    <w:rsid w:val="007C67D2"/>
    <w:rsid w:val="007C77C4"/>
    <w:rsid w:val="007D0D5E"/>
    <w:rsid w:val="007D107C"/>
    <w:rsid w:val="007D1FD5"/>
    <w:rsid w:val="007D232F"/>
    <w:rsid w:val="007D23BB"/>
    <w:rsid w:val="007D2510"/>
    <w:rsid w:val="007D27E0"/>
    <w:rsid w:val="007D2836"/>
    <w:rsid w:val="007D28B0"/>
    <w:rsid w:val="007D2B68"/>
    <w:rsid w:val="007D309E"/>
    <w:rsid w:val="007D3480"/>
    <w:rsid w:val="007D38DB"/>
    <w:rsid w:val="007D40D6"/>
    <w:rsid w:val="007D47B3"/>
    <w:rsid w:val="007D47DB"/>
    <w:rsid w:val="007D4B38"/>
    <w:rsid w:val="007D4C14"/>
    <w:rsid w:val="007D4DA5"/>
    <w:rsid w:val="007D4F47"/>
    <w:rsid w:val="007D5BED"/>
    <w:rsid w:val="007D5EF6"/>
    <w:rsid w:val="007D5FC9"/>
    <w:rsid w:val="007D692E"/>
    <w:rsid w:val="007D6E1D"/>
    <w:rsid w:val="007D6F8E"/>
    <w:rsid w:val="007D7687"/>
    <w:rsid w:val="007D7BE3"/>
    <w:rsid w:val="007D7D25"/>
    <w:rsid w:val="007E0F38"/>
    <w:rsid w:val="007E19F8"/>
    <w:rsid w:val="007E1C4E"/>
    <w:rsid w:val="007E1FF9"/>
    <w:rsid w:val="007E3A91"/>
    <w:rsid w:val="007E4556"/>
    <w:rsid w:val="007E457A"/>
    <w:rsid w:val="007E515A"/>
    <w:rsid w:val="007E6548"/>
    <w:rsid w:val="007E79BB"/>
    <w:rsid w:val="007E79FD"/>
    <w:rsid w:val="007E7BC5"/>
    <w:rsid w:val="007E7D13"/>
    <w:rsid w:val="007E7E99"/>
    <w:rsid w:val="007F01E1"/>
    <w:rsid w:val="007F0260"/>
    <w:rsid w:val="007F046C"/>
    <w:rsid w:val="007F04EE"/>
    <w:rsid w:val="007F14AD"/>
    <w:rsid w:val="007F1CE4"/>
    <w:rsid w:val="007F2F67"/>
    <w:rsid w:val="007F31EB"/>
    <w:rsid w:val="007F3C30"/>
    <w:rsid w:val="007F3E42"/>
    <w:rsid w:val="007F410B"/>
    <w:rsid w:val="007F448E"/>
    <w:rsid w:val="007F4646"/>
    <w:rsid w:val="007F5AAB"/>
    <w:rsid w:val="007F6144"/>
    <w:rsid w:val="007F6CD2"/>
    <w:rsid w:val="007F7268"/>
    <w:rsid w:val="007F7342"/>
    <w:rsid w:val="00800D57"/>
    <w:rsid w:val="00801BBB"/>
    <w:rsid w:val="008028A4"/>
    <w:rsid w:val="00802A3B"/>
    <w:rsid w:val="00802F2B"/>
    <w:rsid w:val="00803083"/>
    <w:rsid w:val="0080333D"/>
    <w:rsid w:val="00803DA8"/>
    <w:rsid w:val="00804321"/>
    <w:rsid w:val="00805E0B"/>
    <w:rsid w:val="00806310"/>
    <w:rsid w:val="00806784"/>
    <w:rsid w:val="00806A81"/>
    <w:rsid w:val="008107CF"/>
    <w:rsid w:val="00811080"/>
    <w:rsid w:val="008117D1"/>
    <w:rsid w:val="008119D1"/>
    <w:rsid w:val="00811D5C"/>
    <w:rsid w:val="00811EBA"/>
    <w:rsid w:val="00812B0C"/>
    <w:rsid w:val="00813245"/>
    <w:rsid w:val="00813635"/>
    <w:rsid w:val="00813F30"/>
    <w:rsid w:val="00814046"/>
    <w:rsid w:val="0081464E"/>
    <w:rsid w:val="00815694"/>
    <w:rsid w:val="00815852"/>
    <w:rsid w:val="008161C5"/>
    <w:rsid w:val="008168B6"/>
    <w:rsid w:val="00816D27"/>
    <w:rsid w:val="00817883"/>
    <w:rsid w:val="00820AB0"/>
    <w:rsid w:val="008215B3"/>
    <w:rsid w:val="0082162B"/>
    <w:rsid w:val="00821AED"/>
    <w:rsid w:val="00821D13"/>
    <w:rsid w:val="00822184"/>
    <w:rsid w:val="00823072"/>
    <w:rsid w:val="00823732"/>
    <w:rsid w:val="00823DA9"/>
    <w:rsid w:val="0082444D"/>
    <w:rsid w:val="00824685"/>
    <w:rsid w:val="00824755"/>
    <w:rsid w:val="00825141"/>
    <w:rsid w:val="00825BFC"/>
    <w:rsid w:val="00825E26"/>
    <w:rsid w:val="00826250"/>
    <w:rsid w:val="008265B1"/>
    <w:rsid w:val="008267DC"/>
    <w:rsid w:val="0082753C"/>
    <w:rsid w:val="00827CBE"/>
    <w:rsid w:val="00830C25"/>
    <w:rsid w:val="00830D20"/>
    <w:rsid w:val="00830EC7"/>
    <w:rsid w:val="008320DC"/>
    <w:rsid w:val="0083236B"/>
    <w:rsid w:val="008324A5"/>
    <w:rsid w:val="008336BD"/>
    <w:rsid w:val="008337D3"/>
    <w:rsid w:val="00833C42"/>
    <w:rsid w:val="008340EB"/>
    <w:rsid w:val="008343D1"/>
    <w:rsid w:val="0083453E"/>
    <w:rsid w:val="00834604"/>
    <w:rsid w:val="0083484A"/>
    <w:rsid w:val="00834A6D"/>
    <w:rsid w:val="00835990"/>
    <w:rsid w:val="00836FB7"/>
    <w:rsid w:val="00841D57"/>
    <w:rsid w:val="00842272"/>
    <w:rsid w:val="00842F1E"/>
    <w:rsid w:val="00844775"/>
    <w:rsid w:val="00844D87"/>
    <w:rsid w:val="00845C7D"/>
    <w:rsid w:val="00845DE3"/>
    <w:rsid w:val="00845E80"/>
    <w:rsid w:val="008461F0"/>
    <w:rsid w:val="0084763A"/>
    <w:rsid w:val="00850785"/>
    <w:rsid w:val="008508E3"/>
    <w:rsid w:val="00850942"/>
    <w:rsid w:val="00850BBB"/>
    <w:rsid w:val="00852E18"/>
    <w:rsid w:val="008534A1"/>
    <w:rsid w:val="00854A4F"/>
    <w:rsid w:val="0085510C"/>
    <w:rsid w:val="0085532C"/>
    <w:rsid w:val="008555AC"/>
    <w:rsid w:val="00856065"/>
    <w:rsid w:val="00856127"/>
    <w:rsid w:val="0085698E"/>
    <w:rsid w:val="008571AD"/>
    <w:rsid w:val="00857756"/>
    <w:rsid w:val="0086049A"/>
    <w:rsid w:val="00860638"/>
    <w:rsid w:val="00860820"/>
    <w:rsid w:val="00860D01"/>
    <w:rsid w:val="00861055"/>
    <w:rsid w:val="008612BA"/>
    <w:rsid w:val="008621B6"/>
    <w:rsid w:val="00862701"/>
    <w:rsid w:val="008627AB"/>
    <w:rsid w:val="00862867"/>
    <w:rsid w:val="00863151"/>
    <w:rsid w:val="00864AEA"/>
    <w:rsid w:val="0086528E"/>
    <w:rsid w:val="0086560C"/>
    <w:rsid w:val="00865A2F"/>
    <w:rsid w:val="00866197"/>
    <w:rsid w:val="00866B6A"/>
    <w:rsid w:val="00867635"/>
    <w:rsid w:val="00867D0B"/>
    <w:rsid w:val="00867F46"/>
    <w:rsid w:val="00870B46"/>
    <w:rsid w:val="00870FF5"/>
    <w:rsid w:val="00871BA5"/>
    <w:rsid w:val="00871F2A"/>
    <w:rsid w:val="00872028"/>
    <w:rsid w:val="00872649"/>
    <w:rsid w:val="0087305B"/>
    <w:rsid w:val="00873320"/>
    <w:rsid w:val="00874665"/>
    <w:rsid w:val="0087604B"/>
    <w:rsid w:val="008765A4"/>
    <w:rsid w:val="008768CA"/>
    <w:rsid w:val="008769E7"/>
    <w:rsid w:val="00876A5F"/>
    <w:rsid w:val="00876ECF"/>
    <w:rsid w:val="00877297"/>
    <w:rsid w:val="008773D4"/>
    <w:rsid w:val="00877967"/>
    <w:rsid w:val="00877EF9"/>
    <w:rsid w:val="00880559"/>
    <w:rsid w:val="00880C42"/>
    <w:rsid w:val="00880FF7"/>
    <w:rsid w:val="008811ED"/>
    <w:rsid w:val="00881CEB"/>
    <w:rsid w:val="00881E57"/>
    <w:rsid w:val="008825E8"/>
    <w:rsid w:val="00882717"/>
    <w:rsid w:val="00882AE0"/>
    <w:rsid w:val="00882C69"/>
    <w:rsid w:val="00882CA5"/>
    <w:rsid w:val="00884F4E"/>
    <w:rsid w:val="008856E7"/>
    <w:rsid w:val="00886422"/>
    <w:rsid w:val="00887C52"/>
    <w:rsid w:val="008916F0"/>
    <w:rsid w:val="00892AE5"/>
    <w:rsid w:val="00892B1C"/>
    <w:rsid w:val="00892BDF"/>
    <w:rsid w:val="00893663"/>
    <w:rsid w:val="00894069"/>
    <w:rsid w:val="00894D9E"/>
    <w:rsid w:val="00894E5B"/>
    <w:rsid w:val="008950CA"/>
    <w:rsid w:val="00895302"/>
    <w:rsid w:val="00895EAC"/>
    <w:rsid w:val="00896411"/>
    <w:rsid w:val="008965D9"/>
    <w:rsid w:val="00896AF8"/>
    <w:rsid w:val="00897B99"/>
    <w:rsid w:val="00897D9B"/>
    <w:rsid w:val="008A0200"/>
    <w:rsid w:val="008A07BA"/>
    <w:rsid w:val="008A086A"/>
    <w:rsid w:val="008A1166"/>
    <w:rsid w:val="008A15D5"/>
    <w:rsid w:val="008A203C"/>
    <w:rsid w:val="008A2604"/>
    <w:rsid w:val="008A2747"/>
    <w:rsid w:val="008A27FC"/>
    <w:rsid w:val="008A2D12"/>
    <w:rsid w:val="008A36E4"/>
    <w:rsid w:val="008A4B3B"/>
    <w:rsid w:val="008A4E22"/>
    <w:rsid w:val="008A548D"/>
    <w:rsid w:val="008A7F52"/>
    <w:rsid w:val="008B0676"/>
    <w:rsid w:val="008B0B57"/>
    <w:rsid w:val="008B192A"/>
    <w:rsid w:val="008B1D4E"/>
    <w:rsid w:val="008B3CD0"/>
    <w:rsid w:val="008B44F1"/>
    <w:rsid w:val="008B4D39"/>
    <w:rsid w:val="008B516B"/>
    <w:rsid w:val="008B5306"/>
    <w:rsid w:val="008B5AD2"/>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86C"/>
    <w:rsid w:val="008C3998"/>
    <w:rsid w:val="008C3BFE"/>
    <w:rsid w:val="008C3F92"/>
    <w:rsid w:val="008C42B8"/>
    <w:rsid w:val="008C45A7"/>
    <w:rsid w:val="008C475F"/>
    <w:rsid w:val="008C4D9E"/>
    <w:rsid w:val="008C51AD"/>
    <w:rsid w:val="008C52CA"/>
    <w:rsid w:val="008C54C2"/>
    <w:rsid w:val="008C7888"/>
    <w:rsid w:val="008C7990"/>
    <w:rsid w:val="008D0069"/>
    <w:rsid w:val="008D039A"/>
    <w:rsid w:val="008D05CE"/>
    <w:rsid w:val="008D0839"/>
    <w:rsid w:val="008D085E"/>
    <w:rsid w:val="008D0F79"/>
    <w:rsid w:val="008D196B"/>
    <w:rsid w:val="008D1CD5"/>
    <w:rsid w:val="008D2258"/>
    <w:rsid w:val="008D2B8C"/>
    <w:rsid w:val="008D403F"/>
    <w:rsid w:val="008D467A"/>
    <w:rsid w:val="008D5125"/>
    <w:rsid w:val="008D53FD"/>
    <w:rsid w:val="008D5BDF"/>
    <w:rsid w:val="008D6E99"/>
    <w:rsid w:val="008E0402"/>
    <w:rsid w:val="008E0C65"/>
    <w:rsid w:val="008E1092"/>
    <w:rsid w:val="008E131E"/>
    <w:rsid w:val="008E133D"/>
    <w:rsid w:val="008E168C"/>
    <w:rsid w:val="008E1CE3"/>
    <w:rsid w:val="008E2B18"/>
    <w:rsid w:val="008E2E01"/>
    <w:rsid w:val="008E3326"/>
    <w:rsid w:val="008E33D4"/>
    <w:rsid w:val="008E345E"/>
    <w:rsid w:val="008E3965"/>
    <w:rsid w:val="008E3B19"/>
    <w:rsid w:val="008E3DBC"/>
    <w:rsid w:val="008E412B"/>
    <w:rsid w:val="008E4CA7"/>
    <w:rsid w:val="008E56BF"/>
    <w:rsid w:val="008E5F8E"/>
    <w:rsid w:val="008E64FC"/>
    <w:rsid w:val="008E70EE"/>
    <w:rsid w:val="008E71C1"/>
    <w:rsid w:val="008E7933"/>
    <w:rsid w:val="008E7A36"/>
    <w:rsid w:val="008F1447"/>
    <w:rsid w:val="008F1491"/>
    <w:rsid w:val="008F1C01"/>
    <w:rsid w:val="008F2039"/>
    <w:rsid w:val="008F2BF7"/>
    <w:rsid w:val="008F2E9A"/>
    <w:rsid w:val="008F3CFC"/>
    <w:rsid w:val="008F4585"/>
    <w:rsid w:val="008F45E7"/>
    <w:rsid w:val="008F4F99"/>
    <w:rsid w:val="008F5153"/>
    <w:rsid w:val="008F595B"/>
    <w:rsid w:val="008F6027"/>
    <w:rsid w:val="008F6376"/>
    <w:rsid w:val="008F6E27"/>
    <w:rsid w:val="008F7008"/>
    <w:rsid w:val="00901335"/>
    <w:rsid w:val="0090187C"/>
    <w:rsid w:val="00902116"/>
    <w:rsid w:val="009024E8"/>
    <w:rsid w:val="0090271F"/>
    <w:rsid w:val="00902DB9"/>
    <w:rsid w:val="0090391E"/>
    <w:rsid w:val="00903E02"/>
    <w:rsid w:val="0090466A"/>
    <w:rsid w:val="0090493A"/>
    <w:rsid w:val="00904FEE"/>
    <w:rsid w:val="00905065"/>
    <w:rsid w:val="009062D3"/>
    <w:rsid w:val="00907DD2"/>
    <w:rsid w:val="009108FB"/>
    <w:rsid w:val="009112FA"/>
    <w:rsid w:val="009117E5"/>
    <w:rsid w:val="009117EC"/>
    <w:rsid w:val="00911A3A"/>
    <w:rsid w:val="00911D81"/>
    <w:rsid w:val="00911DEA"/>
    <w:rsid w:val="00912755"/>
    <w:rsid w:val="00912CD4"/>
    <w:rsid w:val="00912EC9"/>
    <w:rsid w:val="00914089"/>
    <w:rsid w:val="009156B4"/>
    <w:rsid w:val="00917ABE"/>
    <w:rsid w:val="0092024A"/>
    <w:rsid w:val="0092084A"/>
    <w:rsid w:val="00920AB5"/>
    <w:rsid w:val="00921D3B"/>
    <w:rsid w:val="00921F58"/>
    <w:rsid w:val="00922DC1"/>
    <w:rsid w:val="0092322B"/>
    <w:rsid w:val="0092331C"/>
    <w:rsid w:val="00923CF4"/>
    <w:rsid w:val="00923F2F"/>
    <w:rsid w:val="00924D2C"/>
    <w:rsid w:val="009252BA"/>
    <w:rsid w:val="0092657D"/>
    <w:rsid w:val="00926DD3"/>
    <w:rsid w:val="00930218"/>
    <w:rsid w:val="009307BE"/>
    <w:rsid w:val="00931360"/>
    <w:rsid w:val="009314C4"/>
    <w:rsid w:val="00931AF4"/>
    <w:rsid w:val="00931E3D"/>
    <w:rsid w:val="009330D0"/>
    <w:rsid w:val="00933406"/>
    <w:rsid w:val="0093361E"/>
    <w:rsid w:val="009337AB"/>
    <w:rsid w:val="00933F83"/>
    <w:rsid w:val="00934F21"/>
    <w:rsid w:val="00935C62"/>
    <w:rsid w:val="00936071"/>
    <w:rsid w:val="00940212"/>
    <w:rsid w:val="0094087A"/>
    <w:rsid w:val="009414F1"/>
    <w:rsid w:val="00941611"/>
    <w:rsid w:val="0094165C"/>
    <w:rsid w:val="00941822"/>
    <w:rsid w:val="0094197F"/>
    <w:rsid w:val="00942AC3"/>
    <w:rsid w:val="00942E6A"/>
    <w:rsid w:val="00942EC2"/>
    <w:rsid w:val="00944970"/>
    <w:rsid w:val="00945010"/>
    <w:rsid w:val="009451C8"/>
    <w:rsid w:val="00945B30"/>
    <w:rsid w:val="0094798C"/>
    <w:rsid w:val="009504F5"/>
    <w:rsid w:val="00950509"/>
    <w:rsid w:val="00951C09"/>
    <w:rsid w:val="009522B2"/>
    <w:rsid w:val="00952A0E"/>
    <w:rsid w:val="0095306B"/>
    <w:rsid w:val="0095350A"/>
    <w:rsid w:val="0095382B"/>
    <w:rsid w:val="009540CA"/>
    <w:rsid w:val="0095438B"/>
    <w:rsid w:val="009543C0"/>
    <w:rsid w:val="009553D1"/>
    <w:rsid w:val="00955470"/>
    <w:rsid w:val="009564CE"/>
    <w:rsid w:val="0095672E"/>
    <w:rsid w:val="00956A9D"/>
    <w:rsid w:val="00956E3A"/>
    <w:rsid w:val="00956EBC"/>
    <w:rsid w:val="00957D2B"/>
    <w:rsid w:val="00957E26"/>
    <w:rsid w:val="00957E6F"/>
    <w:rsid w:val="00960F37"/>
    <w:rsid w:val="00961B32"/>
    <w:rsid w:val="00962174"/>
    <w:rsid w:val="0096224D"/>
    <w:rsid w:val="0096246C"/>
    <w:rsid w:val="0096294B"/>
    <w:rsid w:val="009632E2"/>
    <w:rsid w:val="00963612"/>
    <w:rsid w:val="0096408F"/>
    <w:rsid w:val="00964344"/>
    <w:rsid w:val="009648F8"/>
    <w:rsid w:val="00964AD4"/>
    <w:rsid w:val="009656A6"/>
    <w:rsid w:val="009656AD"/>
    <w:rsid w:val="009658F8"/>
    <w:rsid w:val="00966AFE"/>
    <w:rsid w:val="009704F9"/>
    <w:rsid w:val="009706C3"/>
    <w:rsid w:val="009709BE"/>
    <w:rsid w:val="00970D89"/>
    <w:rsid w:val="00970DB3"/>
    <w:rsid w:val="00971212"/>
    <w:rsid w:val="009716B1"/>
    <w:rsid w:val="00972FB3"/>
    <w:rsid w:val="00973674"/>
    <w:rsid w:val="009738F6"/>
    <w:rsid w:val="00973A0C"/>
    <w:rsid w:val="009742E9"/>
    <w:rsid w:val="00974940"/>
    <w:rsid w:val="00974944"/>
    <w:rsid w:val="00974A15"/>
    <w:rsid w:val="00974B05"/>
    <w:rsid w:val="00974BB0"/>
    <w:rsid w:val="009752A5"/>
    <w:rsid w:val="0097562E"/>
    <w:rsid w:val="009756AF"/>
    <w:rsid w:val="00976D36"/>
    <w:rsid w:val="0097702E"/>
    <w:rsid w:val="0097762C"/>
    <w:rsid w:val="009777CF"/>
    <w:rsid w:val="00977BB8"/>
    <w:rsid w:val="00977F7B"/>
    <w:rsid w:val="00980A99"/>
    <w:rsid w:val="00980EEA"/>
    <w:rsid w:val="00981C40"/>
    <w:rsid w:val="0098205E"/>
    <w:rsid w:val="00982134"/>
    <w:rsid w:val="00982E77"/>
    <w:rsid w:val="00983188"/>
    <w:rsid w:val="00983387"/>
    <w:rsid w:val="00983525"/>
    <w:rsid w:val="00983540"/>
    <w:rsid w:val="00983F29"/>
    <w:rsid w:val="009841BB"/>
    <w:rsid w:val="00984778"/>
    <w:rsid w:val="00984841"/>
    <w:rsid w:val="00984CEB"/>
    <w:rsid w:val="009851DF"/>
    <w:rsid w:val="00985778"/>
    <w:rsid w:val="009859BF"/>
    <w:rsid w:val="009859FE"/>
    <w:rsid w:val="00986356"/>
    <w:rsid w:val="009871BA"/>
    <w:rsid w:val="009877F0"/>
    <w:rsid w:val="009877F1"/>
    <w:rsid w:val="00990090"/>
    <w:rsid w:val="00990913"/>
    <w:rsid w:val="00991B97"/>
    <w:rsid w:val="00991EA8"/>
    <w:rsid w:val="0099239E"/>
    <w:rsid w:val="009929FD"/>
    <w:rsid w:val="00992D3A"/>
    <w:rsid w:val="00992D8E"/>
    <w:rsid w:val="00993261"/>
    <w:rsid w:val="00993641"/>
    <w:rsid w:val="00993C96"/>
    <w:rsid w:val="00993EBD"/>
    <w:rsid w:val="009951D6"/>
    <w:rsid w:val="00995433"/>
    <w:rsid w:val="009955EF"/>
    <w:rsid w:val="00995C57"/>
    <w:rsid w:val="00995E3B"/>
    <w:rsid w:val="00995EF0"/>
    <w:rsid w:val="00996146"/>
    <w:rsid w:val="00996E7E"/>
    <w:rsid w:val="00997A61"/>
    <w:rsid w:val="00997E23"/>
    <w:rsid w:val="009A0AF3"/>
    <w:rsid w:val="009A1A66"/>
    <w:rsid w:val="009A1A7C"/>
    <w:rsid w:val="009A1E95"/>
    <w:rsid w:val="009A2662"/>
    <w:rsid w:val="009A36A2"/>
    <w:rsid w:val="009A3D2B"/>
    <w:rsid w:val="009A40EA"/>
    <w:rsid w:val="009A443C"/>
    <w:rsid w:val="009A50C5"/>
    <w:rsid w:val="009A555A"/>
    <w:rsid w:val="009A560E"/>
    <w:rsid w:val="009A649B"/>
    <w:rsid w:val="009A68CD"/>
    <w:rsid w:val="009A6FD7"/>
    <w:rsid w:val="009A7362"/>
    <w:rsid w:val="009A7D57"/>
    <w:rsid w:val="009A7F1A"/>
    <w:rsid w:val="009B0102"/>
    <w:rsid w:val="009B07CD"/>
    <w:rsid w:val="009B113E"/>
    <w:rsid w:val="009B16D0"/>
    <w:rsid w:val="009B16DE"/>
    <w:rsid w:val="009B2074"/>
    <w:rsid w:val="009B2567"/>
    <w:rsid w:val="009B421F"/>
    <w:rsid w:val="009B49EC"/>
    <w:rsid w:val="009B5236"/>
    <w:rsid w:val="009B5D03"/>
    <w:rsid w:val="009B5E15"/>
    <w:rsid w:val="009B5F69"/>
    <w:rsid w:val="009B6E5C"/>
    <w:rsid w:val="009B70A3"/>
    <w:rsid w:val="009B73A2"/>
    <w:rsid w:val="009B7FAE"/>
    <w:rsid w:val="009C0BCD"/>
    <w:rsid w:val="009C19E9"/>
    <w:rsid w:val="009C2148"/>
    <w:rsid w:val="009C2322"/>
    <w:rsid w:val="009C3B68"/>
    <w:rsid w:val="009C427D"/>
    <w:rsid w:val="009C4672"/>
    <w:rsid w:val="009C4B6F"/>
    <w:rsid w:val="009C4E85"/>
    <w:rsid w:val="009C5CA0"/>
    <w:rsid w:val="009C5FE2"/>
    <w:rsid w:val="009C6C41"/>
    <w:rsid w:val="009C710F"/>
    <w:rsid w:val="009C74C0"/>
    <w:rsid w:val="009D0363"/>
    <w:rsid w:val="009D0573"/>
    <w:rsid w:val="009D0C42"/>
    <w:rsid w:val="009D0CD3"/>
    <w:rsid w:val="009D13CA"/>
    <w:rsid w:val="009D1AE4"/>
    <w:rsid w:val="009D1B11"/>
    <w:rsid w:val="009D2569"/>
    <w:rsid w:val="009D2DA6"/>
    <w:rsid w:val="009D3714"/>
    <w:rsid w:val="009D4338"/>
    <w:rsid w:val="009D4FAF"/>
    <w:rsid w:val="009D518A"/>
    <w:rsid w:val="009D5E68"/>
    <w:rsid w:val="009D5E99"/>
    <w:rsid w:val="009D610A"/>
    <w:rsid w:val="009D63AB"/>
    <w:rsid w:val="009D6FE2"/>
    <w:rsid w:val="009D7597"/>
    <w:rsid w:val="009D7755"/>
    <w:rsid w:val="009E02F3"/>
    <w:rsid w:val="009E04D0"/>
    <w:rsid w:val="009E079A"/>
    <w:rsid w:val="009E1A17"/>
    <w:rsid w:val="009E1E0F"/>
    <w:rsid w:val="009E2362"/>
    <w:rsid w:val="009E26E3"/>
    <w:rsid w:val="009E2AA6"/>
    <w:rsid w:val="009E2AE6"/>
    <w:rsid w:val="009E3B4C"/>
    <w:rsid w:val="009E3C02"/>
    <w:rsid w:val="009E3D1A"/>
    <w:rsid w:val="009E44ED"/>
    <w:rsid w:val="009E6405"/>
    <w:rsid w:val="009E6652"/>
    <w:rsid w:val="009E747C"/>
    <w:rsid w:val="009E79BE"/>
    <w:rsid w:val="009F07C1"/>
    <w:rsid w:val="009F10CA"/>
    <w:rsid w:val="009F1F82"/>
    <w:rsid w:val="009F2F08"/>
    <w:rsid w:val="009F3311"/>
    <w:rsid w:val="009F4BBB"/>
    <w:rsid w:val="009F4C1C"/>
    <w:rsid w:val="009F4C6A"/>
    <w:rsid w:val="009F5344"/>
    <w:rsid w:val="009F5D6A"/>
    <w:rsid w:val="009F7E84"/>
    <w:rsid w:val="00A00344"/>
    <w:rsid w:val="00A0078C"/>
    <w:rsid w:val="00A00C6C"/>
    <w:rsid w:val="00A01418"/>
    <w:rsid w:val="00A014B3"/>
    <w:rsid w:val="00A0150D"/>
    <w:rsid w:val="00A019D6"/>
    <w:rsid w:val="00A02490"/>
    <w:rsid w:val="00A03201"/>
    <w:rsid w:val="00A03295"/>
    <w:rsid w:val="00A0386A"/>
    <w:rsid w:val="00A03B42"/>
    <w:rsid w:val="00A03F68"/>
    <w:rsid w:val="00A04EF4"/>
    <w:rsid w:val="00A051A7"/>
    <w:rsid w:val="00A05279"/>
    <w:rsid w:val="00A05DE2"/>
    <w:rsid w:val="00A06219"/>
    <w:rsid w:val="00A067FE"/>
    <w:rsid w:val="00A10F02"/>
    <w:rsid w:val="00A11888"/>
    <w:rsid w:val="00A11DB0"/>
    <w:rsid w:val="00A128F5"/>
    <w:rsid w:val="00A13112"/>
    <w:rsid w:val="00A1384A"/>
    <w:rsid w:val="00A14E25"/>
    <w:rsid w:val="00A150DD"/>
    <w:rsid w:val="00A15FB2"/>
    <w:rsid w:val="00A1670F"/>
    <w:rsid w:val="00A17399"/>
    <w:rsid w:val="00A204CA"/>
    <w:rsid w:val="00A207D2"/>
    <w:rsid w:val="00A21011"/>
    <w:rsid w:val="00A21446"/>
    <w:rsid w:val="00A215F6"/>
    <w:rsid w:val="00A2211C"/>
    <w:rsid w:val="00A23881"/>
    <w:rsid w:val="00A23966"/>
    <w:rsid w:val="00A23AC0"/>
    <w:rsid w:val="00A242F5"/>
    <w:rsid w:val="00A2446B"/>
    <w:rsid w:val="00A25A22"/>
    <w:rsid w:val="00A26593"/>
    <w:rsid w:val="00A2696A"/>
    <w:rsid w:val="00A26EE6"/>
    <w:rsid w:val="00A27151"/>
    <w:rsid w:val="00A27310"/>
    <w:rsid w:val="00A30060"/>
    <w:rsid w:val="00A300A0"/>
    <w:rsid w:val="00A30416"/>
    <w:rsid w:val="00A30421"/>
    <w:rsid w:val="00A30DDC"/>
    <w:rsid w:val="00A30E3E"/>
    <w:rsid w:val="00A31AB2"/>
    <w:rsid w:val="00A31D17"/>
    <w:rsid w:val="00A32493"/>
    <w:rsid w:val="00A325A0"/>
    <w:rsid w:val="00A32BAB"/>
    <w:rsid w:val="00A32CAB"/>
    <w:rsid w:val="00A32E13"/>
    <w:rsid w:val="00A3339E"/>
    <w:rsid w:val="00A33DCD"/>
    <w:rsid w:val="00A34086"/>
    <w:rsid w:val="00A340A4"/>
    <w:rsid w:val="00A341A1"/>
    <w:rsid w:val="00A34E26"/>
    <w:rsid w:val="00A35830"/>
    <w:rsid w:val="00A35A9D"/>
    <w:rsid w:val="00A35B7F"/>
    <w:rsid w:val="00A35D36"/>
    <w:rsid w:val="00A3619F"/>
    <w:rsid w:val="00A36439"/>
    <w:rsid w:val="00A36BB5"/>
    <w:rsid w:val="00A3749B"/>
    <w:rsid w:val="00A3763C"/>
    <w:rsid w:val="00A37FDE"/>
    <w:rsid w:val="00A41120"/>
    <w:rsid w:val="00A41164"/>
    <w:rsid w:val="00A41503"/>
    <w:rsid w:val="00A4184E"/>
    <w:rsid w:val="00A420D8"/>
    <w:rsid w:val="00A423AE"/>
    <w:rsid w:val="00A42DAC"/>
    <w:rsid w:val="00A43919"/>
    <w:rsid w:val="00A43A2E"/>
    <w:rsid w:val="00A447D1"/>
    <w:rsid w:val="00A44AE9"/>
    <w:rsid w:val="00A45665"/>
    <w:rsid w:val="00A45E3F"/>
    <w:rsid w:val="00A467E7"/>
    <w:rsid w:val="00A46ADA"/>
    <w:rsid w:val="00A47354"/>
    <w:rsid w:val="00A476DE"/>
    <w:rsid w:val="00A4778B"/>
    <w:rsid w:val="00A47955"/>
    <w:rsid w:val="00A47EB7"/>
    <w:rsid w:val="00A5155E"/>
    <w:rsid w:val="00A516F2"/>
    <w:rsid w:val="00A51EB2"/>
    <w:rsid w:val="00A52442"/>
    <w:rsid w:val="00A52986"/>
    <w:rsid w:val="00A52CC6"/>
    <w:rsid w:val="00A53374"/>
    <w:rsid w:val="00A53724"/>
    <w:rsid w:val="00A53D0A"/>
    <w:rsid w:val="00A540D2"/>
    <w:rsid w:val="00A541AC"/>
    <w:rsid w:val="00A54875"/>
    <w:rsid w:val="00A54BB0"/>
    <w:rsid w:val="00A54E2F"/>
    <w:rsid w:val="00A54E6D"/>
    <w:rsid w:val="00A55549"/>
    <w:rsid w:val="00A556CD"/>
    <w:rsid w:val="00A56089"/>
    <w:rsid w:val="00A566A2"/>
    <w:rsid w:val="00A569D2"/>
    <w:rsid w:val="00A56E9F"/>
    <w:rsid w:val="00A579C7"/>
    <w:rsid w:val="00A579F6"/>
    <w:rsid w:val="00A57FFA"/>
    <w:rsid w:val="00A60A82"/>
    <w:rsid w:val="00A612CF"/>
    <w:rsid w:val="00A620B1"/>
    <w:rsid w:val="00A6252E"/>
    <w:rsid w:val="00A62B80"/>
    <w:rsid w:val="00A62BFC"/>
    <w:rsid w:val="00A62CAD"/>
    <w:rsid w:val="00A630F2"/>
    <w:rsid w:val="00A63B62"/>
    <w:rsid w:val="00A63FDB"/>
    <w:rsid w:val="00A6496B"/>
    <w:rsid w:val="00A649A9"/>
    <w:rsid w:val="00A65425"/>
    <w:rsid w:val="00A65C1F"/>
    <w:rsid w:val="00A65E3B"/>
    <w:rsid w:val="00A66294"/>
    <w:rsid w:val="00A66990"/>
    <w:rsid w:val="00A7178B"/>
    <w:rsid w:val="00A71855"/>
    <w:rsid w:val="00A718DA"/>
    <w:rsid w:val="00A7247E"/>
    <w:rsid w:val="00A724B1"/>
    <w:rsid w:val="00A73019"/>
    <w:rsid w:val="00A73886"/>
    <w:rsid w:val="00A743AC"/>
    <w:rsid w:val="00A7467C"/>
    <w:rsid w:val="00A74826"/>
    <w:rsid w:val="00A74C06"/>
    <w:rsid w:val="00A75305"/>
    <w:rsid w:val="00A753E1"/>
    <w:rsid w:val="00A75C45"/>
    <w:rsid w:val="00A7682C"/>
    <w:rsid w:val="00A776B1"/>
    <w:rsid w:val="00A77AA3"/>
    <w:rsid w:val="00A77F59"/>
    <w:rsid w:val="00A801C2"/>
    <w:rsid w:val="00A8025B"/>
    <w:rsid w:val="00A80334"/>
    <w:rsid w:val="00A80895"/>
    <w:rsid w:val="00A8097B"/>
    <w:rsid w:val="00A80AEF"/>
    <w:rsid w:val="00A81147"/>
    <w:rsid w:val="00A82346"/>
    <w:rsid w:val="00A825BF"/>
    <w:rsid w:val="00A82C20"/>
    <w:rsid w:val="00A836CC"/>
    <w:rsid w:val="00A83945"/>
    <w:rsid w:val="00A845B8"/>
    <w:rsid w:val="00A84F30"/>
    <w:rsid w:val="00A85658"/>
    <w:rsid w:val="00A85BB3"/>
    <w:rsid w:val="00A861A8"/>
    <w:rsid w:val="00A862D7"/>
    <w:rsid w:val="00A86BAA"/>
    <w:rsid w:val="00A87209"/>
    <w:rsid w:val="00A877CA"/>
    <w:rsid w:val="00A87977"/>
    <w:rsid w:val="00A87CA7"/>
    <w:rsid w:val="00A9049D"/>
    <w:rsid w:val="00A9260F"/>
    <w:rsid w:val="00A9284A"/>
    <w:rsid w:val="00A93BB5"/>
    <w:rsid w:val="00A9479C"/>
    <w:rsid w:val="00A954D8"/>
    <w:rsid w:val="00A95B60"/>
    <w:rsid w:val="00A964D4"/>
    <w:rsid w:val="00A9671C"/>
    <w:rsid w:val="00A96CA6"/>
    <w:rsid w:val="00A9769E"/>
    <w:rsid w:val="00A97749"/>
    <w:rsid w:val="00A97F3A"/>
    <w:rsid w:val="00AA0815"/>
    <w:rsid w:val="00AA0A7D"/>
    <w:rsid w:val="00AA1553"/>
    <w:rsid w:val="00AA23BE"/>
    <w:rsid w:val="00AA2C92"/>
    <w:rsid w:val="00AA3220"/>
    <w:rsid w:val="00AA358A"/>
    <w:rsid w:val="00AA38E9"/>
    <w:rsid w:val="00AA3B92"/>
    <w:rsid w:val="00AA3FA1"/>
    <w:rsid w:val="00AA4029"/>
    <w:rsid w:val="00AA423E"/>
    <w:rsid w:val="00AA427E"/>
    <w:rsid w:val="00AA42D2"/>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2FC5"/>
    <w:rsid w:val="00AB3140"/>
    <w:rsid w:val="00AB3861"/>
    <w:rsid w:val="00AB42FC"/>
    <w:rsid w:val="00AB4F3D"/>
    <w:rsid w:val="00AB504B"/>
    <w:rsid w:val="00AB552B"/>
    <w:rsid w:val="00AB5A5A"/>
    <w:rsid w:val="00AB5AAA"/>
    <w:rsid w:val="00AB69F9"/>
    <w:rsid w:val="00AB71C6"/>
    <w:rsid w:val="00AB7C68"/>
    <w:rsid w:val="00AB7EA2"/>
    <w:rsid w:val="00AC0234"/>
    <w:rsid w:val="00AC05DD"/>
    <w:rsid w:val="00AC05DE"/>
    <w:rsid w:val="00AC1E31"/>
    <w:rsid w:val="00AC1F6E"/>
    <w:rsid w:val="00AC1FA5"/>
    <w:rsid w:val="00AC26C2"/>
    <w:rsid w:val="00AC315F"/>
    <w:rsid w:val="00AC3E63"/>
    <w:rsid w:val="00AC4320"/>
    <w:rsid w:val="00AC4793"/>
    <w:rsid w:val="00AC53F9"/>
    <w:rsid w:val="00AC53FE"/>
    <w:rsid w:val="00AC6200"/>
    <w:rsid w:val="00AC6471"/>
    <w:rsid w:val="00AC6A7A"/>
    <w:rsid w:val="00AC72C9"/>
    <w:rsid w:val="00AC7839"/>
    <w:rsid w:val="00AC7DC5"/>
    <w:rsid w:val="00AD0C68"/>
    <w:rsid w:val="00AD0F1D"/>
    <w:rsid w:val="00AD10F9"/>
    <w:rsid w:val="00AD1387"/>
    <w:rsid w:val="00AD1604"/>
    <w:rsid w:val="00AD1DFD"/>
    <w:rsid w:val="00AD2619"/>
    <w:rsid w:val="00AD34F2"/>
    <w:rsid w:val="00AD3C95"/>
    <w:rsid w:val="00AD466A"/>
    <w:rsid w:val="00AD46B1"/>
    <w:rsid w:val="00AD4EE9"/>
    <w:rsid w:val="00AD5427"/>
    <w:rsid w:val="00AD5B72"/>
    <w:rsid w:val="00AD65A6"/>
    <w:rsid w:val="00AD6FD5"/>
    <w:rsid w:val="00AD70EF"/>
    <w:rsid w:val="00AD7241"/>
    <w:rsid w:val="00AD7EB7"/>
    <w:rsid w:val="00AE00F4"/>
    <w:rsid w:val="00AE06A4"/>
    <w:rsid w:val="00AE095D"/>
    <w:rsid w:val="00AE1871"/>
    <w:rsid w:val="00AE1A9A"/>
    <w:rsid w:val="00AE201C"/>
    <w:rsid w:val="00AE262A"/>
    <w:rsid w:val="00AE26C0"/>
    <w:rsid w:val="00AE289A"/>
    <w:rsid w:val="00AE2D9D"/>
    <w:rsid w:val="00AE30CA"/>
    <w:rsid w:val="00AE32B8"/>
    <w:rsid w:val="00AE3312"/>
    <w:rsid w:val="00AE35AC"/>
    <w:rsid w:val="00AE4172"/>
    <w:rsid w:val="00AE467C"/>
    <w:rsid w:val="00AE4A32"/>
    <w:rsid w:val="00AE518E"/>
    <w:rsid w:val="00AE51D8"/>
    <w:rsid w:val="00AE5294"/>
    <w:rsid w:val="00AE5998"/>
    <w:rsid w:val="00AE5A3F"/>
    <w:rsid w:val="00AE5CAE"/>
    <w:rsid w:val="00AE60B2"/>
    <w:rsid w:val="00AE6492"/>
    <w:rsid w:val="00AE67B2"/>
    <w:rsid w:val="00AE721D"/>
    <w:rsid w:val="00AE7394"/>
    <w:rsid w:val="00AE7935"/>
    <w:rsid w:val="00AE7E37"/>
    <w:rsid w:val="00AF14FC"/>
    <w:rsid w:val="00AF15F9"/>
    <w:rsid w:val="00AF1C7D"/>
    <w:rsid w:val="00AF1FB8"/>
    <w:rsid w:val="00AF20A6"/>
    <w:rsid w:val="00AF25B2"/>
    <w:rsid w:val="00AF2778"/>
    <w:rsid w:val="00AF3563"/>
    <w:rsid w:val="00AF3EEE"/>
    <w:rsid w:val="00AF46CE"/>
    <w:rsid w:val="00AF4861"/>
    <w:rsid w:val="00AF4DCB"/>
    <w:rsid w:val="00AF5A6D"/>
    <w:rsid w:val="00AF6156"/>
    <w:rsid w:val="00AF6272"/>
    <w:rsid w:val="00AF6EEB"/>
    <w:rsid w:val="00AF7779"/>
    <w:rsid w:val="00B002EA"/>
    <w:rsid w:val="00B0086F"/>
    <w:rsid w:val="00B008CB"/>
    <w:rsid w:val="00B0205B"/>
    <w:rsid w:val="00B024E5"/>
    <w:rsid w:val="00B033FA"/>
    <w:rsid w:val="00B0343F"/>
    <w:rsid w:val="00B03510"/>
    <w:rsid w:val="00B04453"/>
    <w:rsid w:val="00B046A0"/>
    <w:rsid w:val="00B04F61"/>
    <w:rsid w:val="00B0648D"/>
    <w:rsid w:val="00B07AAA"/>
    <w:rsid w:val="00B10754"/>
    <w:rsid w:val="00B1153A"/>
    <w:rsid w:val="00B11743"/>
    <w:rsid w:val="00B1192D"/>
    <w:rsid w:val="00B11CB0"/>
    <w:rsid w:val="00B121DD"/>
    <w:rsid w:val="00B12BDF"/>
    <w:rsid w:val="00B13B94"/>
    <w:rsid w:val="00B143A9"/>
    <w:rsid w:val="00B1480C"/>
    <w:rsid w:val="00B14ADF"/>
    <w:rsid w:val="00B150F7"/>
    <w:rsid w:val="00B15449"/>
    <w:rsid w:val="00B154C9"/>
    <w:rsid w:val="00B15627"/>
    <w:rsid w:val="00B15ADA"/>
    <w:rsid w:val="00B1608D"/>
    <w:rsid w:val="00B1608F"/>
    <w:rsid w:val="00B16C77"/>
    <w:rsid w:val="00B17BDA"/>
    <w:rsid w:val="00B20D2A"/>
    <w:rsid w:val="00B21192"/>
    <w:rsid w:val="00B21296"/>
    <w:rsid w:val="00B21FFD"/>
    <w:rsid w:val="00B22DBF"/>
    <w:rsid w:val="00B22EC6"/>
    <w:rsid w:val="00B2315A"/>
    <w:rsid w:val="00B2397F"/>
    <w:rsid w:val="00B2470F"/>
    <w:rsid w:val="00B24963"/>
    <w:rsid w:val="00B25297"/>
    <w:rsid w:val="00B274B9"/>
    <w:rsid w:val="00B2755F"/>
    <w:rsid w:val="00B27AF4"/>
    <w:rsid w:val="00B27EC4"/>
    <w:rsid w:val="00B30393"/>
    <w:rsid w:val="00B30ADA"/>
    <w:rsid w:val="00B31D24"/>
    <w:rsid w:val="00B3285A"/>
    <w:rsid w:val="00B32F3F"/>
    <w:rsid w:val="00B331AE"/>
    <w:rsid w:val="00B34277"/>
    <w:rsid w:val="00B34361"/>
    <w:rsid w:val="00B347FD"/>
    <w:rsid w:val="00B34E12"/>
    <w:rsid w:val="00B357A5"/>
    <w:rsid w:val="00B359B7"/>
    <w:rsid w:val="00B35C0D"/>
    <w:rsid w:val="00B36BDD"/>
    <w:rsid w:val="00B40C67"/>
    <w:rsid w:val="00B422D5"/>
    <w:rsid w:val="00B42667"/>
    <w:rsid w:val="00B42E14"/>
    <w:rsid w:val="00B43F60"/>
    <w:rsid w:val="00B444B8"/>
    <w:rsid w:val="00B448DD"/>
    <w:rsid w:val="00B44F40"/>
    <w:rsid w:val="00B45034"/>
    <w:rsid w:val="00B4746E"/>
    <w:rsid w:val="00B47CB2"/>
    <w:rsid w:val="00B47DD3"/>
    <w:rsid w:val="00B47F91"/>
    <w:rsid w:val="00B47FD1"/>
    <w:rsid w:val="00B50367"/>
    <w:rsid w:val="00B509AE"/>
    <w:rsid w:val="00B50C83"/>
    <w:rsid w:val="00B511EB"/>
    <w:rsid w:val="00B516BB"/>
    <w:rsid w:val="00B51B0A"/>
    <w:rsid w:val="00B5205D"/>
    <w:rsid w:val="00B52ECF"/>
    <w:rsid w:val="00B53261"/>
    <w:rsid w:val="00B53C14"/>
    <w:rsid w:val="00B53D03"/>
    <w:rsid w:val="00B54665"/>
    <w:rsid w:val="00B548D7"/>
    <w:rsid w:val="00B54D2E"/>
    <w:rsid w:val="00B5518A"/>
    <w:rsid w:val="00B55EBD"/>
    <w:rsid w:val="00B6058A"/>
    <w:rsid w:val="00B611E7"/>
    <w:rsid w:val="00B61417"/>
    <w:rsid w:val="00B62989"/>
    <w:rsid w:val="00B62E80"/>
    <w:rsid w:val="00B63181"/>
    <w:rsid w:val="00B633C3"/>
    <w:rsid w:val="00B63D6E"/>
    <w:rsid w:val="00B6406E"/>
    <w:rsid w:val="00B642B6"/>
    <w:rsid w:val="00B650FB"/>
    <w:rsid w:val="00B654A9"/>
    <w:rsid w:val="00B654B0"/>
    <w:rsid w:val="00B6555A"/>
    <w:rsid w:val="00B65611"/>
    <w:rsid w:val="00B65C58"/>
    <w:rsid w:val="00B65E42"/>
    <w:rsid w:val="00B6646D"/>
    <w:rsid w:val="00B6699A"/>
    <w:rsid w:val="00B669CC"/>
    <w:rsid w:val="00B66C5A"/>
    <w:rsid w:val="00B6737A"/>
    <w:rsid w:val="00B6786D"/>
    <w:rsid w:val="00B67A87"/>
    <w:rsid w:val="00B701A0"/>
    <w:rsid w:val="00B70541"/>
    <w:rsid w:val="00B70815"/>
    <w:rsid w:val="00B71C61"/>
    <w:rsid w:val="00B71F2C"/>
    <w:rsid w:val="00B724EC"/>
    <w:rsid w:val="00B72CC9"/>
    <w:rsid w:val="00B73613"/>
    <w:rsid w:val="00B73D0C"/>
    <w:rsid w:val="00B73ED5"/>
    <w:rsid w:val="00B744FA"/>
    <w:rsid w:val="00B74842"/>
    <w:rsid w:val="00B751DC"/>
    <w:rsid w:val="00B761C5"/>
    <w:rsid w:val="00B768B0"/>
    <w:rsid w:val="00B76A79"/>
    <w:rsid w:val="00B76F24"/>
    <w:rsid w:val="00B76F75"/>
    <w:rsid w:val="00B8019B"/>
    <w:rsid w:val="00B8032A"/>
    <w:rsid w:val="00B8167B"/>
    <w:rsid w:val="00B81DD7"/>
    <w:rsid w:val="00B82DD7"/>
    <w:rsid w:val="00B8330B"/>
    <w:rsid w:val="00B83F61"/>
    <w:rsid w:val="00B83F9A"/>
    <w:rsid w:val="00B844A5"/>
    <w:rsid w:val="00B845DF"/>
    <w:rsid w:val="00B8480F"/>
    <w:rsid w:val="00B84881"/>
    <w:rsid w:val="00B8493D"/>
    <w:rsid w:val="00B84B18"/>
    <w:rsid w:val="00B8570C"/>
    <w:rsid w:val="00B85B78"/>
    <w:rsid w:val="00B86A6B"/>
    <w:rsid w:val="00B86B88"/>
    <w:rsid w:val="00B872BD"/>
    <w:rsid w:val="00B8739B"/>
    <w:rsid w:val="00B8785B"/>
    <w:rsid w:val="00B87C0D"/>
    <w:rsid w:val="00B901C5"/>
    <w:rsid w:val="00B90E9B"/>
    <w:rsid w:val="00B912B1"/>
    <w:rsid w:val="00B91A03"/>
    <w:rsid w:val="00B92434"/>
    <w:rsid w:val="00B9304D"/>
    <w:rsid w:val="00B93581"/>
    <w:rsid w:val="00B94E6D"/>
    <w:rsid w:val="00B95D11"/>
    <w:rsid w:val="00B95F43"/>
    <w:rsid w:val="00B960A7"/>
    <w:rsid w:val="00B96CCF"/>
    <w:rsid w:val="00B97C4B"/>
    <w:rsid w:val="00B97C71"/>
    <w:rsid w:val="00B97CBC"/>
    <w:rsid w:val="00BA0480"/>
    <w:rsid w:val="00BA1EBB"/>
    <w:rsid w:val="00BA1FF7"/>
    <w:rsid w:val="00BA20DE"/>
    <w:rsid w:val="00BA2736"/>
    <w:rsid w:val="00BA2ABC"/>
    <w:rsid w:val="00BA2EBE"/>
    <w:rsid w:val="00BA2F53"/>
    <w:rsid w:val="00BA3230"/>
    <w:rsid w:val="00BA37B5"/>
    <w:rsid w:val="00BA3913"/>
    <w:rsid w:val="00BA601F"/>
    <w:rsid w:val="00BA6B3D"/>
    <w:rsid w:val="00BA6C79"/>
    <w:rsid w:val="00BA713E"/>
    <w:rsid w:val="00BA7B62"/>
    <w:rsid w:val="00BA7B78"/>
    <w:rsid w:val="00BA7DC7"/>
    <w:rsid w:val="00BA7FDD"/>
    <w:rsid w:val="00BB04C0"/>
    <w:rsid w:val="00BB1117"/>
    <w:rsid w:val="00BB1233"/>
    <w:rsid w:val="00BB1993"/>
    <w:rsid w:val="00BB1D64"/>
    <w:rsid w:val="00BB38F7"/>
    <w:rsid w:val="00BB3954"/>
    <w:rsid w:val="00BB43AC"/>
    <w:rsid w:val="00BB4ACC"/>
    <w:rsid w:val="00BB4BBA"/>
    <w:rsid w:val="00BB5472"/>
    <w:rsid w:val="00BB5E22"/>
    <w:rsid w:val="00BB5EE2"/>
    <w:rsid w:val="00BB7B30"/>
    <w:rsid w:val="00BC02B4"/>
    <w:rsid w:val="00BC0506"/>
    <w:rsid w:val="00BC136A"/>
    <w:rsid w:val="00BC175D"/>
    <w:rsid w:val="00BC1BBC"/>
    <w:rsid w:val="00BC1C99"/>
    <w:rsid w:val="00BC1E2C"/>
    <w:rsid w:val="00BC2D6C"/>
    <w:rsid w:val="00BC3A5F"/>
    <w:rsid w:val="00BC3EB2"/>
    <w:rsid w:val="00BC41B5"/>
    <w:rsid w:val="00BC4E52"/>
    <w:rsid w:val="00BC5A4D"/>
    <w:rsid w:val="00BC5D06"/>
    <w:rsid w:val="00BC6DE5"/>
    <w:rsid w:val="00BC6E25"/>
    <w:rsid w:val="00BC7783"/>
    <w:rsid w:val="00BC7E2F"/>
    <w:rsid w:val="00BC7ED5"/>
    <w:rsid w:val="00BD06D1"/>
    <w:rsid w:val="00BD091C"/>
    <w:rsid w:val="00BD1616"/>
    <w:rsid w:val="00BD1631"/>
    <w:rsid w:val="00BD2D20"/>
    <w:rsid w:val="00BD31D3"/>
    <w:rsid w:val="00BD350B"/>
    <w:rsid w:val="00BD3866"/>
    <w:rsid w:val="00BD55FC"/>
    <w:rsid w:val="00BD5AFE"/>
    <w:rsid w:val="00BD6273"/>
    <w:rsid w:val="00BD651C"/>
    <w:rsid w:val="00BD67B1"/>
    <w:rsid w:val="00BD7450"/>
    <w:rsid w:val="00BD7925"/>
    <w:rsid w:val="00BD7ADF"/>
    <w:rsid w:val="00BE00F8"/>
    <w:rsid w:val="00BE0976"/>
    <w:rsid w:val="00BE1219"/>
    <w:rsid w:val="00BE1D51"/>
    <w:rsid w:val="00BE2624"/>
    <w:rsid w:val="00BE3836"/>
    <w:rsid w:val="00BE5261"/>
    <w:rsid w:val="00BE5485"/>
    <w:rsid w:val="00BE664B"/>
    <w:rsid w:val="00BE66C0"/>
    <w:rsid w:val="00BE7500"/>
    <w:rsid w:val="00BE7B3F"/>
    <w:rsid w:val="00BF012D"/>
    <w:rsid w:val="00BF173E"/>
    <w:rsid w:val="00BF1ABE"/>
    <w:rsid w:val="00BF26C8"/>
    <w:rsid w:val="00BF29C4"/>
    <w:rsid w:val="00BF2ADC"/>
    <w:rsid w:val="00BF2C3E"/>
    <w:rsid w:val="00BF3499"/>
    <w:rsid w:val="00BF3702"/>
    <w:rsid w:val="00BF4416"/>
    <w:rsid w:val="00BF449E"/>
    <w:rsid w:val="00BF46D7"/>
    <w:rsid w:val="00BF5561"/>
    <w:rsid w:val="00BF630D"/>
    <w:rsid w:val="00BF6672"/>
    <w:rsid w:val="00BF6EB6"/>
    <w:rsid w:val="00BF7DBE"/>
    <w:rsid w:val="00C01009"/>
    <w:rsid w:val="00C017F5"/>
    <w:rsid w:val="00C01F05"/>
    <w:rsid w:val="00C028CF"/>
    <w:rsid w:val="00C02B79"/>
    <w:rsid w:val="00C03D2D"/>
    <w:rsid w:val="00C042E6"/>
    <w:rsid w:val="00C049D9"/>
    <w:rsid w:val="00C050B9"/>
    <w:rsid w:val="00C053AC"/>
    <w:rsid w:val="00C05BDA"/>
    <w:rsid w:val="00C07871"/>
    <w:rsid w:val="00C07B22"/>
    <w:rsid w:val="00C07D96"/>
    <w:rsid w:val="00C107A6"/>
    <w:rsid w:val="00C10815"/>
    <w:rsid w:val="00C10DF1"/>
    <w:rsid w:val="00C10E79"/>
    <w:rsid w:val="00C11801"/>
    <w:rsid w:val="00C12B51"/>
    <w:rsid w:val="00C12CCC"/>
    <w:rsid w:val="00C13329"/>
    <w:rsid w:val="00C13DC1"/>
    <w:rsid w:val="00C15264"/>
    <w:rsid w:val="00C156AA"/>
    <w:rsid w:val="00C15795"/>
    <w:rsid w:val="00C157A3"/>
    <w:rsid w:val="00C1616C"/>
    <w:rsid w:val="00C161AD"/>
    <w:rsid w:val="00C162C9"/>
    <w:rsid w:val="00C16357"/>
    <w:rsid w:val="00C163D4"/>
    <w:rsid w:val="00C164A1"/>
    <w:rsid w:val="00C164EF"/>
    <w:rsid w:val="00C16B58"/>
    <w:rsid w:val="00C16B91"/>
    <w:rsid w:val="00C1750D"/>
    <w:rsid w:val="00C17978"/>
    <w:rsid w:val="00C17BB3"/>
    <w:rsid w:val="00C2032B"/>
    <w:rsid w:val="00C208E2"/>
    <w:rsid w:val="00C20E9C"/>
    <w:rsid w:val="00C2101D"/>
    <w:rsid w:val="00C2218E"/>
    <w:rsid w:val="00C230AE"/>
    <w:rsid w:val="00C235C7"/>
    <w:rsid w:val="00C23FA7"/>
    <w:rsid w:val="00C24650"/>
    <w:rsid w:val="00C24E86"/>
    <w:rsid w:val="00C24FCF"/>
    <w:rsid w:val="00C2597A"/>
    <w:rsid w:val="00C25A1C"/>
    <w:rsid w:val="00C25AAF"/>
    <w:rsid w:val="00C25D8B"/>
    <w:rsid w:val="00C2605F"/>
    <w:rsid w:val="00C269A3"/>
    <w:rsid w:val="00C2702C"/>
    <w:rsid w:val="00C27216"/>
    <w:rsid w:val="00C27478"/>
    <w:rsid w:val="00C27752"/>
    <w:rsid w:val="00C27B36"/>
    <w:rsid w:val="00C30A02"/>
    <w:rsid w:val="00C31216"/>
    <w:rsid w:val="00C31A63"/>
    <w:rsid w:val="00C31C47"/>
    <w:rsid w:val="00C32347"/>
    <w:rsid w:val="00C33079"/>
    <w:rsid w:val="00C330DF"/>
    <w:rsid w:val="00C333E9"/>
    <w:rsid w:val="00C3346C"/>
    <w:rsid w:val="00C3438B"/>
    <w:rsid w:val="00C346B5"/>
    <w:rsid w:val="00C346FC"/>
    <w:rsid w:val="00C34F52"/>
    <w:rsid w:val="00C354F8"/>
    <w:rsid w:val="00C358EF"/>
    <w:rsid w:val="00C35F9D"/>
    <w:rsid w:val="00C360A7"/>
    <w:rsid w:val="00C36B9C"/>
    <w:rsid w:val="00C37417"/>
    <w:rsid w:val="00C376D3"/>
    <w:rsid w:val="00C37FDE"/>
    <w:rsid w:val="00C4025B"/>
    <w:rsid w:val="00C407CA"/>
    <w:rsid w:val="00C41500"/>
    <w:rsid w:val="00C42782"/>
    <w:rsid w:val="00C4347D"/>
    <w:rsid w:val="00C43926"/>
    <w:rsid w:val="00C4443E"/>
    <w:rsid w:val="00C44727"/>
    <w:rsid w:val="00C4501C"/>
    <w:rsid w:val="00C45EEC"/>
    <w:rsid w:val="00C465BE"/>
    <w:rsid w:val="00C46782"/>
    <w:rsid w:val="00C47373"/>
    <w:rsid w:val="00C47A66"/>
    <w:rsid w:val="00C47A73"/>
    <w:rsid w:val="00C47D2D"/>
    <w:rsid w:val="00C47F3D"/>
    <w:rsid w:val="00C50427"/>
    <w:rsid w:val="00C51650"/>
    <w:rsid w:val="00C51B3E"/>
    <w:rsid w:val="00C51D27"/>
    <w:rsid w:val="00C523CF"/>
    <w:rsid w:val="00C52C9A"/>
    <w:rsid w:val="00C53808"/>
    <w:rsid w:val="00C548C9"/>
    <w:rsid w:val="00C54E61"/>
    <w:rsid w:val="00C54EE4"/>
    <w:rsid w:val="00C55022"/>
    <w:rsid w:val="00C55204"/>
    <w:rsid w:val="00C556FB"/>
    <w:rsid w:val="00C568C9"/>
    <w:rsid w:val="00C56946"/>
    <w:rsid w:val="00C56999"/>
    <w:rsid w:val="00C56CB7"/>
    <w:rsid w:val="00C60EA8"/>
    <w:rsid w:val="00C614CA"/>
    <w:rsid w:val="00C614FA"/>
    <w:rsid w:val="00C615B9"/>
    <w:rsid w:val="00C6167F"/>
    <w:rsid w:val="00C617B6"/>
    <w:rsid w:val="00C61859"/>
    <w:rsid w:val="00C61BF4"/>
    <w:rsid w:val="00C6211B"/>
    <w:rsid w:val="00C62547"/>
    <w:rsid w:val="00C629D3"/>
    <w:rsid w:val="00C63078"/>
    <w:rsid w:val="00C6309C"/>
    <w:rsid w:val="00C63220"/>
    <w:rsid w:val="00C6391F"/>
    <w:rsid w:val="00C63F78"/>
    <w:rsid w:val="00C64939"/>
    <w:rsid w:val="00C6494E"/>
    <w:rsid w:val="00C64E2F"/>
    <w:rsid w:val="00C64F82"/>
    <w:rsid w:val="00C64F90"/>
    <w:rsid w:val="00C65532"/>
    <w:rsid w:val="00C65895"/>
    <w:rsid w:val="00C65F6D"/>
    <w:rsid w:val="00C65FAE"/>
    <w:rsid w:val="00C666C2"/>
    <w:rsid w:val="00C66935"/>
    <w:rsid w:val="00C67073"/>
    <w:rsid w:val="00C67E34"/>
    <w:rsid w:val="00C70547"/>
    <w:rsid w:val="00C7087A"/>
    <w:rsid w:val="00C709E8"/>
    <w:rsid w:val="00C71319"/>
    <w:rsid w:val="00C72837"/>
    <w:rsid w:val="00C74208"/>
    <w:rsid w:val="00C74955"/>
    <w:rsid w:val="00C74A7B"/>
    <w:rsid w:val="00C75D02"/>
    <w:rsid w:val="00C76433"/>
    <w:rsid w:val="00C764AF"/>
    <w:rsid w:val="00C768BB"/>
    <w:rsid w:val="00C773BD"/>
    <w:rsid w:val="00C803F1"/>
    <w:rsid w:val="00C81361"/>
    <w:rsid w:val="00C8235D"/>
    <w:rsid w:val="00C8253A"/>
    <w:rsid w:val="00C832F9"/>
    <w:rsid w:val="00C8368A"/>
    <w:rsid w:val="00C83A13"/>
    <w:rsid w:val="00C8413A"/>
    <w:rsid w:val="00C844E3"/>
    <w:rsid w:val="00C85F11"/>
    <w:rsid w:val="00C86EB4"/>
    <w:rsid w:val="00C9022A"/>
    <w:rsid w:val="00C903F3"/>
    <w:rsid w:val="00C9068C"/>
    <w:rsid w:val="00C91051"/>
    <w:rsid w:val="00C9285D"/>
    <w:rsid w:val="00C92967"/>
    <w:rsid w:val="00C929D2"/>
    <w:rsid w:val="00C92A9F"/>
    <w:rsid w:val="00C93444"/>
    <w:rsid w:val="00C93776"/>
    <w:rsid w:val="00C938CC"/>
    <w:rsid w:val="00C944AF"/>
    <w:rsid w:val="00C94902"/>
    <w:rsid w:val="00C9499A"/>
    <w:rsid w:val="00C951EB"/>
    <w:rsid w:val="00C95642"/>
    <w:rsid w:val="00C96398"/>
    <w:rsid w:val="00C97537"/>
    <w:rsid w:val="00C97837"/>
    <w:rsid w:val="00C97A28"/>
    <w:rsid w:val="00C97DD9"/>
    <w:rsid w:val="00C97EB4"/>
    <w:rsid w:val="00CA01AB"/>
    <w:rsid w:val="00CA0311"/>
    <w:rsid w:val="00CA061E"/>
    <w:rsid w:val="00CA0C6F"/>
    <w:rsid w:val="00CA146C"/>
    <w:rsid w:val="00CA160C"/>
    <w:rsid w:val="00CA3020"/>
    <w:rsid w:val="00CA39A8"/>
    <w:rsid w:val="00CA3A67"/>
    <w:rsid w:val="00CA3D0C"/>
    <w:rsid w:val="00CA4CC4"/>
    <w:rsid w:val="00CA4E44"/>
    <w:rsid w:val="00CA55A2"/>
    <w:rsid w:val="00CA5A19"/>
    <w:rsid w:val="00CA6073"/>
    <w:rsid w:val="00CA60A1"/>
    <w:rsid w:val="00CA60FE"/>
    <w:rsid w:val="00CA654B"/>
    <w:rsid w:val="00CA70E8"/>
    <w:rsid w:val="00CA7287"/>
    <w:rsid w:val="00CA742A"/>
    <w:rsid w:val="00CA774D"/>
    <w:rsid w:val="00CA7BB7"/>
    <w:rsid w:val="00CA7FB5"/>
    <w:rsid w:val="00CB0DD6"/>
    <w:rsid w:val="00CB160F"/>
    <w:rsid w:val="00CB16AD"/>
    <w:rsid w:val="00CB1831"/>
    <w:rsid w:val="00CB192D"/>
    <w:rsid w:val="00CB1E6D"/>
    <w:rsid w:val="00CB20EE"/>
    <w:rsid w:val="00CB2163"/>
    <w:rsid w:val="00CB24EA"/>
    <w:rsid w:val="00CB474B"/>
    <w:rsid w:val="00CB59A0"/>
    <w:rsid w:val="00CB5E2E"/>
    <w:rsid w:val="00CB6142"/>
    <w:rsid w:val="00CB6655"/>
    <w:rsid w:val="00CB7161"/>
    <w:rsid w:val="00CB7177"/>
    <w:rsid w:val="00CC012E"/>
    <w:rsid w:val="00CC05B1"/>
    <w:rsid w:val="00CC05BA"/>
    <w:rsid w:val="00CC13CE"/>
    <w:rsid w:val="00CC1AAA"/>
    <w:rsid w:val="00CC365E"/>
    <w:rsid w:val="00CC5B7C"/>
    <w:rsid w:val="00CC6B18"/>
    <w:rsid w:val="00CD01F2"/>
    <w:rsid w:val="00CD0243"/>
    <w:rsid w:val="00CD05D2"/>
    <w:rsid w:val="00CD0A7E"/>
    <w:rsid w:val="00CD175E"/>
    <w:rsid w:val="00CD1CFE"/>
    <w:rsid w:val="00CD1D65"/>
    <w:rsid w:val="00CD25D1"/>
    <w:rsid w:val="00CD2C1E"/>
    <w:rsid w:val="00CD391D"/>
    <w:rsid w:val="00CD3BD9"/>
    <w:rsid w:val="00CD3E58"/>
    <w:rsid w:val="00CD4A61"/>
    <w:rsid w:val="00CD4C7B"/>
    <w:rsid w:val="00CD5310"/>
    <w:rsid w:val="00CD53D9"/>
    <w:rsid w:val="00CD6037"/>
    <w:rsid w:val="00CD6301"/>
    <w:rsid w:val="00CD6310"/>
    <w:rsid w:val="00CD6435"/>
    <w:rsid w:val="00CD6784"/>
    <w:rsid w:val="00CD6C52"/>
    <w:rsid w:val="00CD7EAF"/>
    <w:rsid w:val="00CE054B"/>
    <w:rsid w:val="00CE1129"/>
    <w:rsid w:val="00CE1698"/>
    <w:rsid w:val="00CE1C27"/>
    <w:rsid w:val="00CE2A76"/>
    <w:rsid w:val="00CE3213"/>
    <w:rsid w:val="00CE35D9"/>
    <w:rsid w:val="00CE36BB"/>
    <w:rsid w:val="00CE37C0"/>
    <w:rsid w:val="00CE3BD1"/>
    <w:rsid w:val="00CE3E5A"/>
    <w:rsid w:val="00CE4183"/>
    <w:rsid w:val="00CE44E7"/>
    <w:rsid w:val="00CE476C"/>
    <w:rsid w:val="00CE4C6B"/>
    <w:rsid w:val="00CE6041"/>
    <w:rsid w:val="00CE6607"/>
    <w:rsid w:val="00CE67EE"/>
    <w:rsid w:val="00CE6C60"/>
    <w:rsid w:val="00CF07F5"/>
    <w:rsid w:val="00CF20C0"/>
    <w:rsid w:val="00CF2C9F"/>
    <w:rsid w:val="00CF368E"/>
    <w:rsid w:val="00CF3868"/>
    <w:rsid w:val="00CF3EB1"/>
    <w:rsid w:val="00CF4477"/>
    <w:rsid w:val="00CF5B76"/>
    <w:rsid w:val="00CF5B97"/>
    <w:rsid w:val="00CF5F23"/>
    <w:rsid w:val="00CF67E5"/>
    <w:rsid w:val="00CF77AE"/>
    <w:rsid w:val="00CF7D7D"/>
    <w:rsid w:val="00D00174"/>
    <w:rsid w:val="00D0035A"/>
    <w:rsid w:val="00D015F1"/>
    <w:rsid w:val="00D02017"/>
    <w:rsid w:val="00D02D8C"/>
    <w:rsid w:val="00D04103"/>
    <w:rsid w:val="00D048E7"/>
    <w:rsid w:val="00D048FE"/>
    <w:rsid w:val="00D04FCF"/>
    <w:rsid w:val="00D05017"/>
    <w:rsid w:val="00D05C9E"/>
    <w:rsid w:val="00D069DA"/>
    <w:rsid w:val="00D06A5D"/>
    <w:rsid w:val="00D06DD0"/>
    <w:rsid w:val="00D10543"/>
    <w:rsid w:val="00D10EAB"/>
    <w:rsid w:val="00D133BA"/>
    <w:rsid w:val="00D13564"/>
    <w:rsid w:val="00D139DB"/>
    <w:rsid w:val="00D13DB0"/>
    <w:rsid w:val="00D13FB8"/>
    <w:rsid w:val="00D147CF"/>
    <w:rsid w:val="00D1504D"/>
    <w:rsid w:val="00D169A3"/>
    <w:rsid w:val="00D17528"/>
    <w:rsid w:val="00D20104"/>
    <w:rsid w:val="00D2014E"/>
    <w:rsid w:val="00D202DF"/>
    <w:rsid w:val="00D20E7D"/>
    <w:rsid w:val="00D21BDD"/>
    <w:rsid w:val="00D22AEA"/>
    <w:rsid w:val="00D23786"/>
    <w:rsid w:val="00D23DA6"/>
    <w:rsid w:val="00D2411D"/>
    <w:rsid w:val="00D247B5"/>
    <w:rsid w:val="00D24CC5"/>
    <w:rsid w:val="00D24D27"/>
    <w:rsid w:val="00D269D7"/>
    <w:rsid w:val="00D26A9F"/>
    <w:rsid w:val="00D26AA2"/>
    <w:rsid w:val="00D27840"/>
    <w:rsid w:val="00D27C0B"/>
    <w:rsid w:val="00D27E3D"/>
    <w:rsid w:val="00D30C54"/>
    <w:rsid w:val="00D3258F"/>
    <w:rsid w:val="00D32ADA"/>
    <w:rsid w:val="00D32FB7"/>
    <w:rsid w:val="00D33118"/>
    <w:rsid w:val="00D33729"/>
    <w:rsid w:val="00D34B1E"/>
    <w:rsid w:val="00D351C8"/>
    <w:rsid w:val="00D35D43"/>
    <w:rsid w:val="00D37958"/>
    <w:rsid w:val="00D402F5"/>
    <w:rsid w:val="00D4120E"/>
    <w:rsid w:val="00D41585"/>
    <w:rsid w:val="00D42844"/>
    <w:rsid w:val="00D42E2A"/>
    <w:rsid w:val="00D4301D"/>
    <w:rsid w:val="00D43109"/>
    <w:rsid w:val="00D43639"/>
    <w:rsid w:val="00D436EC"/>
    <w:rsid w:val="00D43EBA"/>
    <w:rsid w:val="00D44328"/>
    <w:rsid w:val="00D44372"/>
    <w:rsid w:val="00D443FE"/>
    <w:rsid w:val="00D4467F"/>
    <w:rsid w:val="00D44FBF"/>
    <w:rsid w:val="00D450E9"/>
    <w:rsid w:val="00D466B7"/>
    <w:rsid w:val="00D473D1"/>
    <w:rsid w:val="00D47BAF"/>
    <w:rsid w:val="00D50CB5"/>
    <w:rsid w:val="00D50D06"/>
    <w:rsid w:val="00D50FAB"/>
    <w:rsid w:val="00D518BD"/>
    <w:rsid w:val="00D531E2"/>
    <w:rsid w:val="00D53274"/>
    <w:rsid w:val="00D543B4"/>
    <w:rsid w:val="00D548D7"/>
    <w:rsid w:val="00D54EF9"/>
    <w:rsid w:val="00D5646F"/>
    <w:rsid w:val="00D564D5"/>
    <w:rsid w:val="00D56685"/>
    <w:rsid w:val="00D56E13"/>
    <w:rsid w:val="00D57B51"/>
    <w:rsid w:val="00D57D71"/>
    <w:rsid w:val="00D617CF"/>
    <w:rsid w:val="00D6208C"/>
    <w:rsid w:val="00D62D22"/>
    <w:rsid w:val="00D62E82"/>
    <w:rsid w:val="00D63BB4"/>
    <w:rsid w:val="00D645FC"/>
    <w:rsid w:val="00D64988"/>
    <w:rsid w:val="00D64A86"/>
    <w:rsid w:val="00D64B2D"/>
    <w:rsid w:val="00D64EDD"/>
    <w:rsid w:val="00D64FEA"/>
    <w:rsid w:val="00D6602A"/>
    <w:rsid w:val="00D6633A"/>
    <w:rsid w:val="00D66A4A"/>
    <w:rsid w:val="00D66F34"/>
    <w:rsid w:val="00D67096"/>
    <w:rsid w:val="00D679C7"/>
    <w:rsid w:val="00D67C21"/>
    <w:rsid w:val="00D70208"/>
    <w:rsid w:val="00D70DCE"/>
    <w:rsid w:val="00D726A1"/>
    <w:rsid w:val="00D72A5E"/>
    <w:rsid w:val="00D73358"/>
    <w:rsid w:val="00D738D6"/>
    <w:rsid w:val="00D742F4"/>
    <w:rsid w:val="00D74AB3"/>
    <w:rsid w:val="00D74DEC"/>
    <w:rsid w:val="00D753F1"/>
    <w:rsid w:val="00D75638"/>
    <w:rsid w:val="00D76CCE"/>
    <w:rsid w:val="00D77E1C"/>
    <w:rsid w:val="00D800F9"/>
    <w:rsid w:val="00D80795"/>
    <w:rsid w:val="00D8089E"/>
    <w:rsid w:val="00D80F5E"/>
    <w:rsid w:val="00D80FF9"/>
    <w:rsid w:val="00D81144"/>
    <w:rsid w:val="00D813B1"/>
    <w:rsid w:val="00D82418"/>
    <w:rsid w:val="00D825EB"/>
    <w:rsid w:val="00D82792"/>
    <w:rsid w:val="00D828AE"/>
    <w:rsid w:val="00D828F2"/>
    <w:rsid w:val="00D8292C"/>
    <w:rsid w:val="00D840F9"/>
    <w:rsid w:val="00D84BCC"/>
    <w:rsid w:val="00D85222"/>
    <w:rsid w:val="00D86206"/>
    <w:rsid w:val="00D8668E"/>
    <w:rsid w:val="00D8694E"/>
    <w:rsid w:val="00D86BC0"/>
    <w:rsid w:val="00D870B2"/>
    <w:rsid w:val="00D875CC"/>
    <w:rsid w:val="00D87A08"/>
    <w:rsid w:val="00D87E00"/>
    <w:rsid w:val="00D9134D"/>
    <w:rsid w:val="00D91BCA"/>
    <w:rsid w:val="00D92725"/>
    <w:rsid w:val="00D92D27"/>
    <w:rsid w:val="00D9396A"/>
    <w:rsid w:val="00D940E6"/>
    <w:rsid w:val="00D94221"/>
    <w:rsid w:val="00D944EA"/>
    <w:rsid w:val="00D95AF8"/>
    <w:rsid w:val="00D95F4A"/>
    <w:rsid w:val="00D96BB5"/>
    <w:rsid w:val="00D96D11"/>
    <w:rsid w:val="00D96EFD"/>
    <w:rsid w:val="00DA0346"/>
    <w:rsid w:val="00DA046B"/>
    <w:rsid w:val="00DA0867"/>
    <w:rsid w:val="00DA1584"/>
    <w:rsid w:val="00DA166E"/>
    <w:rsid w:val="00DA1839"/>
    <w:rsid w:val="00DA1E58"/>
    <w:rsid w:val="00DA2227"/>
    <w:rsid w:val="00DA2930"/>
    <w:rsid w:val="00DA2A99"/>
    <w:rsid w:val="00DA388A"/>
    <w:rsid w:val="00DA4533"/>
    <w:rsid w:val="00DA4CC8"/>
    <w:rsid w:val="00DA544D"/>
    <w:rsid w:val="00DA5616"/>
    <w:rsid w:val="00DA5BDC"/>
    <w:rsid w:val="00DA5CBB"/>
    <w:rsid w:val="00DA5F98"/>
    <w:rsid w:val="00DA6430"/>
    <w:rsid w:val="00DA7A03"/>
    <w:rsid w:val="00DA7AC4"/>
    <w:rsid w:val="00DA7C09"/>
    <w:rsid w:val="00DB033E"/>
    <w:rsid w:val="00DB0853"/>
    <w:rsid w:val="00DB0B8A"/>
    <w:rsid w:val="00DB1818"/>
    <w:rsid w:val="00DB276F"/>
    <w:rsid w:val="00DB2B5D"/>
    <w:rsid w:val="00DB3A5D"/>
    <w:rsid w:val="00DB3F09"/>
    <w:rsid w:val="00DB4BA8"/>
    <w:rsid w:val="00DB5FA2"/>
    <w:rsid w:val="00DB613E"/>
    <w:rsid w:val="00DB6B1D"/>
    <w:rsid w:val="00DB6E8D"/>
    <w:rsid w:val="00DB72F8"/>
    <w:rsid w:val="00DB7A88"/>
    <w:rsid w:val="00DB7E13"/>
    <w:rsid w:val="00DB7EB4"/>
    <w:rsid w:val="00DC045D"/>
    <w:rsid w:val="00DC17FD"/>
    <w:rsid w:val="00DC2338"/>
    <w:rsid w:val="00DC2554"/>
    <w:rsid w:val="00DC29C4"/>
    <w:rsid w:val="00DC309B"/>
    <w:rsid w:val="00DC318B"/>
    <w:rsid w:val="00DC40BF"/>
    <w:rsid w:val="00DC41E9"/>
    <w:rsid w:val="00DC47A6"/>
    <w:rsid w:val="00DC4DA2"/>
    <w:rsid w:val="00DC4DF9"/>
    <w:rsid w:val="00DC4F5E"/>
    <w:rsid w:val="00DC50B4"/>
    <w:rsid w:val="00DC56EA"/>
    <w:rsid w:val="00DC57C2"/>
    <w:rsid w:val="00DC5F65"/>
    <w:rsid w:val="00DC615A"/>
    <w:rsid w:val="00DC7854"/>
    <w:rsid w:val="00DC7ED0"/>
    <w:rsid w:val="00DD06F0"/>
    <w:rsid w:val="00DD07BD"/>
    <w:rsid w:val="00DD102D"/>
    <w:rsid w:val="00DD12FD"/>
    <w:rsid w:val="00DD1841"/>
    <w:rsid w:val="00DD1ADC"/>
    <w:rsid w:val="00DD1F65"/>
    <w:rsid w:val="00DD2B04"/>
    <w:rsid w:val="00DD3537"/>
    <w:rsid w:val="00DD36F4"/>
    <w:rsid w:val="00DD38AE"/>
    <w:rsid w:val="00DD4385"/>
    <w:rsid w:val="00DD43BA"/>
    <w:rsid w:val="00DD477A"/>
    <w:rsid w:val="00DD47A7"/>
    <w:rsid w:val="00DD4D8E"/>
    <w:rsid w:val="00DD4DD6"/>
    <w:rsid w:val="00DD575A"/>
    <w:rsid w:val="00DD5BF0"/>
    <w:rsid w:val="00DD6470"/>
    <w:rsid w:val="00DD6BFC"/>
    <w:rsid w:val="00DD6E0D"/>
    <w:rsid w:val="00DD6F88"/>
    <w:rsid w:val="00DD70FA"/>
    <w:rsid w:val="00DD722F"/>
    <w:rsid w:val="00DD7721"/>
    <w:rsid w:val="00DD776E"/>
    <w:rsid w:val="00DE09AB"/>
    <w:rsid w:val="00DE0C53"/>
    <w:rsid w:val="00DE0D91"/>
    <w:rsid w:val="00DE17D1"/>
    <w:rsid w:val="00DE2582"/>
    <w:rsid w:val="00DE325B"/>
    <w:rsid w:val="00DE3E14"/>
    <w:rsid w:val="00DE3FF4"/>
    <w:rsid w:val="00DE44B0"/>
    <w:rsid w:val="00DE4A98"/>
    <w:rsid w:val="00DE510F"/>
    <w:rsid w:val="00DE53A0"/>
    <w:rsid w:val="00DE56A5"/>
    <w:rsid w:val="00DE59D8"/>
    <w:rsid w:val="00DE63F7"/>
    <w:rsid w:val="00DE681B"/>
    <w:rsid w:val="00DE6DD1"/>
    <w:rsid w:val="00DE7A7D"/>
    <w:rsid w:val="00DF0433"/>
    <w:rsid w:val="00DF08B7"/>
    <w:rsid w:val="00DF0C63"/>
    <w:rsid w:val="00DF0C8E"/>
    <w:rsid w:val="00DF14DB"/>
    <w:rsid w:val="00DF2582"/>
    <w:rsid w:val="00DF2B7B"/>
    <w:rsid w:val="00DF3AAB"/>
    <w:rsid w:val="00DF54B8"/>
    <w:rsid w:val="00DF5B0C"/>
    <w:rsid w:val="00DF76E9"/>
    <w:rsid w:val="00DF7F74"/>
    <w:rsid w:val="00E01445"/>
    <w:rsid w:val="00E014A0"/>
    <w:rsid w:val="00E01A3B"/>
    <w:rsid w:val="00E01F88"/>
    <w:rsid w:val="00E023DE"/>
    <w:rsid w:val="00E0293D"/>
    <w:rsid w:val="00E02F6A"/>
    <w:rsid w:val="00E03198"/>
    <w:rsid w:val="00E0322F"/>
    <w:rsid w:val="00E034F2"/>
    <w:rsid w:val="00E03562"/>
    <w:rsid w:val="00E03A46"/>
    <w:rsid w:val="00E03F18"/>
    <w:rsid w:val="00E040A2"/>
    <w:rsid w:val="00E0415B"/>
    <w:rsid w:val="00E0455A"/>
    <w:rsid w:val="00E04E19"/>
    <w:rsid w:val="00E05555"/>
    <w:rsid w:val="00E06135"/>
    <w:rsid w:val="00E062E3"/>
    <w:rsid w:val="00E074BA"/>
    <w:rsid w:val="00E074C7"/>
    <w:rsid w:val="00E1084F"/>
    <w:rsid w:val="00E113C0"/>
    <w:rsid w:val="00E11DAF"/>
    <w:rsid w:val="00E11E70"/>
    <w:rsid w:val="00E123FB"/>
    <w:rsid w:val="00E12543"/>
    <w:rsid w:val="00E12B3E"/>
    <w:rsid w:val="00E12C7B"/>
    <w:rsid w:val="00E12F45"/>
    <w:rsid w:val="00E135B8"/>
    <w:rsid w:val="00E13938"/>
    <w:rsid w:val="00E13A45"/>
    <w:rsid w:val="00E145B2"/>
    <w:rsid w:val="00E157BC"/>
    <w:rsid w:val="00E1658F"/>
    <w:rsid w:val="00E1727E"/>
    <w:rsid w:val="00E17407"/>
    <w:rsid w:val="00E21E58"/>
    <w:rsid w:val="00E22243"/>
    <w:rsid w:val="00E22398"/>
    <w:rsid w:val="00E23537"/>
    <w:rsid w:val="00E23976"/>
    <w:rsid w:val="00E23ADB"/>
    <w:rsid w:val="00E24441"/>
    <w:rsid w:val="00E24AB0"/>
    <w:rsid w:val="00E24CE0"/>
    <w:rsid w:val="00E24D83"/>
    <w:rsid w:val="00E254DF"/>
    <w:rsid w:val="00E25BEF"/>
    <w:rsid w:val="00E25C19"/>
    <w:rsid w:val="00E2793F"/>
    <w:rsid w:val="00E307FC"/>
    <w:rsid w:val="00E309D3"/>
    <w:rsid w:val="00E30CDC"/>
    <w:rsid w:val="00E313B9"/>
    <w:rsid w:val="00E3160D"/>
    <w:rsid w:val="00E31932"/>
    <w:rsid w:val="00E31E89"/>
    <w:rsid w:val="00E31F99"/>
    <w:rsid w:val="00E32798"/>
    <w:rsid w:val="00E32A54"/>
    <w:rsid w:val="00E33147"/>
    <w:rsid w:val="00E33284"/>
    <w:rsid w:val="00E3345D"/>
    <w:rsid w:val="00E3393E"/>
    <w:rsid w:val="00E34168"/>
    <w:rsid w:val="00E3460D"/>
    <w:rsid w:val="00E35793"/>
    <w:rsid w:val="00E36407"/>
    <w:rsid w:val="00E377AD"/>
    <w:rsid w:val="00E37C40"/>
    <w:rsid w:val="00E4026E"/>
    <w:rsid w:val="00E40C40"/>
    <w:rsid w:val="00E40E41"/>
    <w:rsid w:val="00E41326"/>
    <w:rsid w:val="00E41804"/>
    <w:rsid w:val="00E4260E"/>
    <w:rsid w:val="00E42A6E"/>
    <w:rsid w:val="00E42D93"/>
    <w:rsid w:val="00E432B8"/>
    <w:rsid w:val="00E44449"/>
    <w:rsid w:val="00E448A1"/>
    <w:rsid w:val="00E449F5"/>
    <w:rsid w:val="00E44B69"/>
    <w:rsid w:val="00E45328"/>
    <w:rsid w:val="00E460F2"/>
    <w:rsid w:val="00E4640C"/>
    <w:rsid w:val="00E4673B"/>
    <w:rsid w:val="00E472EE"/>
    <w:rsid w:val="00E476EC"/>
    <w:rsid w:val="00E47AB1"/>
    <w:rsid w:val="00E5004A"/>
    <w:rsid w:val="00E5008E"/>
    <w:rsid w:val="00E50281"/>
    <w:rsid w:val="00E50F6F"/>
    <w:rsid w:val="00E51735"/>
    <w:rsid w:val="00E51DC4"/>
    <w:rsid w:val="00E5209F"/>
    <w:rsid w:val="00E5225B"/>
    <w:rsid w:val="00E528F3"/>
    <w:rsid w:val="00E539D7"/>
    <w:rsid w:val="00E53A59"/>
    <w:rsid w:val="00E53CCB"/>
    <w:rsid w:val="00E542A7"/>
    <w:rsid w:val="00E54361"/>
    <w:rsid w:val="00E546AB"/>
    <w:rsid w:val="00E547F9"/>
    <w:rsid w:val="00E55301"/>
    <w:rsid w:val="00E55A1C"/>
    <w:rsid w:val="00E55D6D"/>
    <w:rsid w:val="00E56EEF"/>
    <w:rsid w:val="00E57D18"/>
    <w:rsid w:val="00E57E0D"/>
    <w:rsid w:val="00E60CAF"/>
    <w:rsid w:val="00E61575"/>
    <w:rsid w:val="00E618ED"/>
    <w:rsid w:val="00E61B39"/>
    <w:rsid w:val="00E62591"/>
    <w:rsid w:val="00E62835"/>
    <w:rsid w:val="00E62D5D"/>
    <w:rsid w:val="00E63154"/>
    <w:rsid w:val="00E63BFB"/>
    <w:rsid w:val="00E64523"/>
    <w:rsid w:val="00E64BDC"/>
    <w:rsid w:val="00E6528D"/>
    <w:rsid w:val="00E65C52"/>
    <w:rsid w:val="00E66600"/>
    <w:rsid w:val="00E6683D"/>
    <w:rsid w:val="00E66985"/>
    <w:rsid w:val="00E66F90"/>
    <w:rsid w:val="00E7041F"/>
    <w:rsid w:val="00E70A06"/>
    <w:rsid w:val="00E72B02"/>
    <w:rsid w:val="00E72E86"/>
    <w:rsid w:val="00E73610"/>
    <w:rsid w:val="00E736DF"/>
    <w:rsid w:val="00E73923"/>
    <w:rsid w:val="00E751E7"/>
    <w:rsid w:val="00E76317"/>
    <w:rsid w:val="00E76946"/>
    <w:rsid w:val="00E769AC"/>
    <w:rsid w:val="00E76F26"/>
    <w:rsid w:val="00E77645"/>
    <w:rsid w:val="00E77AE3"/>
    <w:rsid w:val="00E77D59"/>
    <w:rsid w:val="00E77E21"/>
    <w:rsid w:val="00E77E40"/>
    <w:rsid w:val="00E80E63"/>
    <w:rsid w:val="00E810BF"/>
    <w:rsid w:val="00E8193C"/>
    <w:rsid w:val="00E81AC0"/>
    <w:rsid w:val="00E8277A"/>
    <w:rsid w:val="00E83147"/>
    <w:rsid w:val="00E8337C"/>
    <w:rsid w:val="00E8359E"/>
    <w:rsid w:val="00E83697"/>
    <w:rsid w:val="00E83810"/>
    <w:rsid w:val="00E854D4"/>
    <w:rsid w:val="00E854EE"/>
    <w:rsid w:val="00E856B3"/>
    <w:rsid w:val="00E85729"/>
    <w:rsid w:val="00E858CD"/>
    <w:rsid w:val="00E8608F"/>
    <w:rsid w:val="00E870A0"/>
    <w:rsid w:val="00E87567"/>
    <w:rsid w:val="00E90845"/>
    <w:rsid w:val="00E90A6D"/>
    <w:rsid w:val="00E91487"/>
    <w:rsid w:val="00E91DDC"/>
    <w:rsid w:val="00E91FD3"/>
    <w:rsid w:val="00E925C9"/>
    <w:rsid w:val="00E9307B"/>
    <w:rsid w:val="00E936A6"/>
    <w:rsid w:val="00E93FF6"/>
    <w:rsid w:val="00E9444B"/>
    <w:rsid w:val="00E94C85"/>
    <w:rsid w:val="00E95F7D"/>
    <w:rsid w:val="00E96358"/>
    <w:rsid w:val="00EA071C"/>
    <w:rsid w:val="00EA0A82"/>
    <w:rsid w:val="00EA0AAF"/>
    <w:rsid w:val="00EA0B9B"/>
    <w:rsid w:val="00EA1745"/>
    <w:rsid w:val="00EA1D5A"/>
    <w:rsid w:val="00EA1DC3"/>
    <w:rsid w:val="00EA1ED6"/>
    <w:rsid w:val="00EA2BC4"/>
    <w:rsid w:val="00EA2E83"/>
    <w:rsid w:val="00EA346E"/>
    <w:rsid w:val="00EA3642"/>
    <w:rsid w:val="00EA4F1D"/>
    <w:rsid w:val="00EA56C8"/>
    <w:rsid w:val="00EA6CB4"/>
    <w:rsid w:val="00EA74E5"/>
    <w:rsid w:val="00EA76D1"/>
    <w:rsid w:val="00EB016B"/>
    <w:rsid w:val="00EB0940"/>
    <w:rsid w:val="00EB116F"/>
    <w:rsid w:val="00EB165A"/>
    <w:rsid w:val="00EB1AAA"/>
    <w:rsid w:val="00EB28EE"/>
    <w:rsid w:val="00EB2AF5"/>
    <w:rsid w:val="00EB2C98"/>
    <w:rsid w:val="00EB4566"/>
    <w:rsid w:val="00EB4E5D"/>
    <w:rsid w:val="00EB4F06"/>
    <w:rsid w:val="00EB5505"/>
    <w:rsid w:val="00EB564C"/>
    <w:rsid w:val="00EB6A60"/>
    <w:rsid w:val="00EB7699"/>
    <w:rsid w:val="00EC0A52"/>
    <w:rsid w:val="00EC2154"/>
    <w:rsid w:val="00EC245B"/>
    <w:rsid w:val="00EC2DF5"/>
    <w:rsid w:val="00EC39AD"/>
    <w:rsid w:val="00EC39EB"/>
    <w:rsid w:val="00EC3CAE"/>
    <w:rsid w:val="00EC44C4"/>
    <w:rsid w:val="00EC464F"/>
    <w:rsid w:val="00EC4A25"/>
    <w:rsid w:val="00EC4D22"/>
    <w:rsid w:val="00EC56F0"/>
    <w:rsid w:val="00EC5873"/>
    <w:rsid w:val="00EC5B5A"/>
    <w:rsid w:val="00EC5DC4"/>
    <w:rsid w:val="00EC66BE"/>
    <w:rsid w:val="00EC6A06"/>
    <w:rsid w:val="00EC717A"/>
    <w:rsid w:val="00EC7892"/>
    <w:rsid w:val="00EC78ED"/>
    <w:rsid w:val="00EC79D6"/>
    <w:rsid w:val="00ED0185"/>
    <w:rsid w:val="00ED037C"/>
    <w:rsid w:val="00ED09BF"/>
    <w:rsid w:val="00ED128B"/>
    <w:rsid w:val="00ED17EA"/>
    <w:rsid w:val="00ED1D93"/>
    <w:rsid w:val="00ED20B1"/>
    <w:rsid w:val="00ED2329"/>
    <w:rsid w:val="00ED2CCA"/>
    <w:rsid w:val="00ED33E0"/>
    <w:rsid w:val="00ED42B0"/>
    <w:rsid w:val="00ED43A5"/>
    <w:rsid w:val="00ED5BC2"/>
    <w:rsid w:val="00ED5C3C"/>
    <w:rsid w:val="00ED5CCC"/>
    <w:rsid w:val="00ED71CC"/>
    <w:rsid w:val="00EE01B3"/>
    <w:rsid w:val="00EE0776"/>
    <w:rsid w:val="00EE0E6E"/>
    <w:rsid w:val="00EE13CF"/>
    <w:rsid w:val="00EE14FA"/>
    <w:rsid w:val="00EE1512"/>
    <w:rsid w:val="00EE18A5"/>
    <w:rsid w:val="00EE217F"/>
    <w:rsid w:val="00EE241F"/>
    <w:rsid w:val="00EE2946"/>
    <w:rsid w:val="00EE4120"/>
    <w:rsid w:val="00EE44AD"/>
    <w:rsid w:val="00EE4B62"/>
    <w:rsid w:val="00EE4F4E"/>
    <w:rsid w:val="00EE5E1A"/>
    <w:rsid w:val="00EE642C"/>
    <w:rsid w:val="00EE6FFE"/>
    <w:rsid w:val="00EE7D61"/>
    <w:rsid w:val="00EF0027"/>
    <w:rsid w:val="00EF0219"/>
    <w:rsid w:val="00EF07B5"/>
    <w:rsid w:val="00EF0D14"/>
    <w:rsid w:val="00EF0DEE"/>
    <w:rsid w:val="00EF1AA8"/>
    <w:rsid w:val="00EF1E0A"/>
    <w:rsid w:val="00EF24CD"/>
    <w:rsid w:val="00EF267F"/>
    <w:rsid w:val="00EF2F1F"/>
    <w:rsid w:val="00EF3F83"/>
    <w:rsid w:val="00EF4494"/>
    <w:rsid w:val="00EF4E32"/>
    <w:rsid w:val="00EF550E"/>
    <w:rsid w:val="00EF55C9"/>
    <w:rsid w:val="00EF5820"/>
    <w:rsid w:val="00EF5EAA"/>
    <w:rsid w:val="00EF72AD"/>
    <w:rsid w:val="00F01076"/>
    <w:rsid w:val="00F017DF"/>
    <w:rsid w:val="00F01901"/>
    <w:rsid w:val="00F025A2"/>
    <w:rsid w:val="00F04C08"/>
    <w:rsid w:val="00F04C45"/>
    <w:rsid w:val="00F05474"/>
    <w:rsid w:val="00F054BA"/>
    <w:rsid w:val="00F05D71"/>
    <w:rsid w:val="00F06BBB"/>
    <w:rsid w:val="00F06F0B"/>
    <w:rsid w:val="00F07388"/>
    <w:rsid w:val="00F07FD6"/>
    <w:rsid w:val="00F101C8"/>
    <w:rsid w:val="00F10CF9"/>
    <w:rsid w:val="00F116CA"/>
    <w:rsid w:val="00F11D6B"/>
    <w:rsid w:val="00F12B8B"/>
    <w:rsid w:val="00F13E18"/>
    <w:rsid w:val="00F15B64"/>
    <w:rsid w:val="00F17066"/>
    <w:rsid w:val="00F174F8"/>
    <w:rsid w:val="00F2026E"/>
    <w:rsid w:val="00F20564"/>
    <w:rsid w:val="00F20B49"/>
    <w:rsid w:val="00F20C7B"/>
    <w:rsid w:val="00F2210A"/>
    <w:rsid w:val="00F22D77"/>
    <w:rsid w:val="00F24379"/>
    <w:rsid w:val="00F24806"/>
    <w:rsid w:val="00F24ADE"/>
    <w:rsid w:val="00F2595D"/>
    <w:rsid w:val="00F25C5C"/>
    <w:rsid w:val="00F2754C"/>
    <w:rsid w:val="00F305CC"/>
    <w:rsid w:val="00F31572"/>
    <w:rsid w:val="00F31951"/>
    <w:rsid w:val="00F31CC8"/>
    <w:rsid w:val="00F31EB0"/>
    <w:rsid w:val="00F32173"/>
    <w:rsid w:val="00F3250E"/>
    <w:rsid w:val="00F326D6"/>
    <w:rsid w:val="00F32EE5"/>
    <w:rsid w:val="00F334C1"/>
    <w:rsid w:val="00F343B7"/>
    <w:rsid w:val="00F34BAC"/>
    <w:rsid w:val="00F34BFA"/>
    <w:rsid w:val="00F36E94"/>
    <w:rsid w:val="00F37743"/>
    <w:rsid w:val="00F402F0"/>
    <w:rsid w:val="00F40310"/>
    <w:rsid w:val="00F40754"/>
    <w:rsid w:val="00F40A48"/>
    <w:rsid w:val="00F41248"/>
    <w:rsid w:val="00F42B86"/>
    <w:rsid w:val="00F432B9"/>
    <w:rsid w:val="00F43544"/>
    <w:rsid w:val="00F44B2D"/>
    <w:rsid w:val="00F44FCE"/>
    <w:rsid w:val="00F4537F"/>
    <w:rsid w:val="00F45E86"/>
    <w:rsid w:val="00F47078"/>
    <w:rsid w:val="00F4720E"/>
    <w:rsid w:val="00F4731F"/>
    <w:rsid w:val="00F475C5"/>
    <w:rsid w:val="00F47EC4"/>
    <w:rsid w:val="00F50EF4"/>
    <w:rsid w:val="00F52574"/>
    <w:rsid w:val="00F52C84"/>
    <w:rsid w:val="00F52DBE"/>
    <w:rsid w:val="00F52F61"/>
    <w:rsid w:val="00F53AAD"/>
    <w:rsid w:val="00F5490A"/>
    <w:rsid w:val="00F54A3D"/>
    <w:rsid w:val="00F54F7D"/>
    <w:rsid w:val="00F553B1"/>
    <w:rsid w:val="00F556B9"/>
    <w:rsid w:val="00F5657D"/>
    <w:rsid w:val="00F57BF9"/>
    <w:rsid w:val="00F6023D"/>
    <w:rsid w:val="00F60482"/>
    <w:rsid w:val="00F61CE2"/>
    <w:rsid w:val="00F61F25"/>
    <w:rsid w:val="00F61F5B"/>
    <w:rsid w:val="00F622DA"/>
    <w:rsid w:val="00F62304"/>
    <w:rsid w:val="00F62456"/>
    <w:rsid w:val="00F6246C"/>
    <w:rsid w:val="00F64C8F"/>
    <w:rsid w:val="00F653B8"/>
    <w:rsid w:val="00F6666B"/>
    <w:rsid w:val="00F6695B"/>
    <w:rsid w:val="00F66E5B"/>
    <w:rsid w:val="00F674E7"/>
    <w:rsid w:val="00F705E6"/>
    <w:rsid w:val="00F70B51"/>
    <w:rsid w:val="00F718FF"/>
    <w:rsid w:val="00F71B89"/>
    <w:rsid w:val="00F7249B"/>
    <w:rsid w:val="00F72890"/>
    <w:rsid w:val="00F7353C"/>
    <w:rsid w:val="00F7429C"/>
    <w:rsid w:val="00F758DF"/>
    <w:rsid w:val="00F75B5F"/>
    <w:rsid w:val="00F76050"/>
    <w:rsid w:val="00F76752"/>
    <w:rsid w:val="00F76A28"/>
    <w:rsid w:val="00F76EC9"/>
    <w:rsid w:val="00F76F8F"/>
    <w:rsid w:val="00F777A8"/>
    <w:rsid w:val="00F777E4"/>
    <w:rsid w:val="00F77F18"/>
    <w:rsid w:val="00F77FFE"/>
    <w:rsid w:val="00F80586"/>
    <w:rsid w:val="00F8063C"/>
    <w:rsid w:val="00F80C4B"/>
    <w:rsid w:val="00F80F72"/>
    <w:rsid w:val="00F81496"/>
    <w:rsid w:val="00F8151C"/>
    <w:rsid w:val="00F81EAC"/>
    <w:rsid w:val="00F828BD"/>
    <w:rsid w:val="00F83135"/>
    <w:rsid w:val="00F83431"/>
    <w:rsid w:val="00F83E6D"/>
    <w:rsid w:val="00F84AD1"/>
    <w:rsid w:val="00F8529B"/>
    <w:rsid w:val="00F85310"/>
    <w:rsid w:val="00F853FA"/>
    <w:rsid w:val="00F8570F"/>
    <w:rsid w:val="00F8639A"/>
    <w:rsid w:val="00F8742E"/>
    <w:rsid w:val="00F9038C"/>
    <w:rsid w:val="00F921E5"/>
    <w:rsid w:val="00F933CC"/>
    <w:rsid w:val="00F93A3E"/>
    <w:rsid w:val="00F940F4"/>
    <w:rsid w:val="00F941A4"/>
    <w:rsid w:val="00F955D9"/>
    <w:rsid w:val="00F959F5"/>
    <w:rsid w:val="00F97A38"/>
    <w:rsid w:val="00F97D6E"/>
    <w:rsid w:val="00F97F7E"/>
    <w:rsid w:val="00FA0274"/>
    <w:rsid w:val="00FA02D7"/>
    <w:rsid w:val="00FA0D44"/>
    <w:rsid w:val="00FA0E97"/>
    <w:rsid w:val="00FA1266"/>
    <w:rsid w:val="00FA1AA9"/>
    <w:rsid w:val="00FA1C5C"/>
    <w:rsid w:val="00FA2EA8"/>
    <w:rsid w:val="00FA3349"/>
    <w:rsid w:val="00FA3455"/>
    <w:rsid w:val="00FA3ECD"/>
    <w:rsid w:val="00FA42CD"/>
    <w:rsid w:val="00FA4BA7"/>
    <w:rsid w:val="00FA4F88"/>
    <w:rsid w:val="00FA55F6"/>
    <w:rsid w:val="00FA61A7"/>
    <w:rsid w:val="00FA6666"/>
    <w:rsid w:val="00FA6B50"/>
    <w:rsid w:val="00FA7156"/>
    <w:rsid w:val="00FA7531"/>
    <w:rsid w:val="00FA760F"/>
    <w:rsid w:val="00FA7A0F"/>
    <w:rsid w:val="00FB0844"/>
    <w:rsid w:val="00FB11CA"/>
    <w:rsid w:val="00FB16A0"/>
    <w:rsid w:val="00FB1ACE"/>
    <w:rsid w:val="00FB1FDF"/>
    <w:rsid w:val="00FB2320"/>
    <w:rsid w:val="00FB25BA"/>
    <w:rsid w:val="00FB300A"/>
    <w:rsid w:val="00FB33A7"/>
    <w:rsid w:val="00FB3A3F"/>
    <w:rsid w:val="00FB4507"/>
    <w:rsid w:val="00FB46CA"/>
    <w:rsid w:val="00FB502D"/>
    <w:rsid w:val="00FB5CC4"/>
    <w:rsid w:val="00FB6570"/>
    <w:rsid w:val="00FB69F2"/>
    <w:rsid w:val="00FB6CEB"/>
    <w:rsid w:val="00FB6F3C"/>
    <w:rsid w:val="00FB79B5"/>
    <w:rsid w:val="00FC0183"/>
    <w:rsid w:val="00FC0B77"/>
    <w:rsid w:val="00FC1192"/>
    <w:rsid w:val="00FC11D2"/>
    <w:rsid w:val="00FC2952"/>
    <w:rsid w:val="00FC2E31"/>
    <w:rsid w:val="00FC31D2"/>
    <w:rsid w:val="00FC40D3"/>
    <w:rsid w:val="00FC5133"/>
    <w:rsid w:val="00FC547A"/>
    <w:rsid w:val="00FC772D"/>
    <w:rsid w:val="00FC77D8"/>
    <w:rsid w:val="00FD0314"/>
    <w:rsid w:val="00FD031F"/>
    <w:rsid w:val="00FD03E5"/>
    <w:rsid w:val="00FD0929"/>
    <w:rsid w:val="00FD1204"/>
    <w:rsid w:val="00FD1FA7"/>
    <w:rsid w:val="00FD22CE"/>
    <w:rsid w:val="00FD2B92"/>
    <w:rsid w:val="00FD2CBF"/>
    <w:rsid w:val="00FD34A3"/>
    <w:rsid w:val="00FD428F"/>
    <w:rsid w:val="00FD4422"/>
    <w:rsid w:val="00FD4EDD"/>
    <w:rsid w:val="00FD5F5E"/>
    <w:rsid w:val="00FD6057"/>
    <w:rsid w:val="00FD6E4D"/>
    <w:rsid w:val="00FD706D"/>
    <w:rsid w:val="00FE0DB2"/>
    <w:rsid w:val="00FE1DEE"/>
    <w:rsid w:val="00FE2BAC"/>
    <w:rsid w:val="00FE33D3"/>
    <w:rsid w:val="00FE3C99"/>
    <w:rsid w:val="00FE55FB"/>
    <w:rsid w:val="00FE5909"/>
    <w:rsid w:val="00FE6E84"/>
    <w:rsid w:val="00FE6FAB"/>
    <w:rsid w:val="00FE7CC9"/>
    <w:rsid w:val="00FE7F07"/>
    <w:rsid w:val="00FF05DE"/>
    <w:rsid w:val="00FF0BC3"/>
    <w:rsid w:val="00FF23C5"/>
    <w:rsid w:val="00FF2549"/>
    <w:rsid w:val="00FF305D"/>
    <w:rsid w:val="00FF3120"/>
    <w:rsid w:val="00FF3826"/>
    <w:rsid w:val="00FF3C83"/>
    <w:rsid w:val="00FF46C5"/>
    <w:rsid w:val="00FF4802"/>
    <w:rsid w:val="00FF48A3"/>
    <w:rsid w:val="00FF4B3B"/>
    <w:rsid w:val="00FF4FF4"/>
    <w:rsid w:val="00FF5002"/>
    <w:rsid w:val="00FF64FC"/>
    <w:rsid w:val="00FF6609"/>
    <w:rsid w:val="00FF77D0"/>
    <w:rsid w:val="00FF7A62"/>
    <w:rsid w:val="015CAE68"/>
    <w:rsid w:val="0A53A2F1"/>
    <w:rsid w:val="17A2D31D"/>
    <w:rsid w:val="19773639"/>
    <w:rsid w:val="1DA42733"/>
    <w:rsid w:val="1E11EA25"/>
    <w:rsid w:val="2268AF2D"/>
    <w:rsid w:val="2281FBCA"/>
    <w:rsid w:val="22A41D48"/>
    <w:rsid w:val="23A76C0E"/>
    <w:rsid w:val="26F74FFC"/>
    <w:rsid w:val="279C869B"/>
    <w:rsid w:val="28528125"/>
    <w:rsid w:val="2FA69AB9"/>
    <w:rsid w:val="3535F92C"/>
    <w:rsid w:val="397B3F29"/>
    <w:rsid w:val="3FDB7B05"/>
    <w:rsid w:val="466441B9"/>
    <w:rsid w:val="47025DF4"/>
    <w:rsid w:val="4B75A6F1"/>
    <w:rsid w:val="5839E33A"/>
    <w:rsid w:val="595E4938"/>
    <w:rsid w:val="5AB39065"/>
    <w:rsid w:val="5B770887"/>
    <w:rsid w:val="5FEDC73F"/>
    <w:rsid w:val="667FC5DE"/>
    <w:rsid w:val="6D96A228"/>
    <w:rsid w:val="732E5328"/>
    <w:rsid w:val="7A5A0B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5A31E251-7FD3-4D62-BF24-6A30EC37B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character" w:customStyle="1" w:styleId="TALChar">
    <w:name w:val="TAL Char"/>
    <w:link w:val="TAL"/>
    <w:qFormat/>
    <w:rsid w:val="00CF3868"/>
    <w:rPr>
      <w:rFonts w:ascii="Arial" w:hAnsi="Arial"/>
      <w:sz w:val="18"/>
      <w:lang w:val="en-GB"/>
    </w:rPr>
  </w:style>
  <w:style w:type="character" w:customStyle="1" w:styleId="TACChar">
    <w:name w:val="TAC Char"/>
    <w:link w:val="TAC"/>
    <w:qFormat/>
    <w:rsid w:val="00313440"/>
    <w:rPr>
      <w:rFonts w:ascii="Arial" w:hAnsi="Arial"/>
      <w:sz w:val="18"/>
      <w:lang w:val="en-GB"/>
    </w:rPr>
  </w:style>
  <w:style w:type="character" w:customStyle="1" w:styleId="TAHChar">
    <w:name w:val="TAH Char"/>
    <w:link w:val="TAH"/>
    <w:qFormat/>
    <w:rsid w:val="00313440"/>
    <w:rPr>
      <w:rFonts w:ascii="Arial" w:hAnsi="Arial"/>
      <w:b/>
      <w:sz w:val="18"/>
      <w:lang w:val="en-GB"/>
    </w:rPr>
  </w:style>
  <w:style w:type="character" w:customStyle="1" w:styleId="PLChar">
    <w:name w:val="PL Char"/>
    <w:link w:val="PL"/>
    <w:qFormat/>
    <w:rsid w:val="001B6403"/>
    <w:rPr>
      <w:rFonts w:ascii="Courier New" w:hAnsi="Courier New"/>
      <w:noProof/>
      <w:sz w:val="16"/>
      <w:lang w:val="en-GB"/>
    </w:rPr>
  </w:style>
  <w:style w:type="paragraph" w:customStyle="1" w:styleId="Normal5">
    <w:name w:val="Normal5"/>
    <w:rsid w:val="008E33D4"/>
    <w:pPr>
      <w:jc w:val="both"/>
    </w:pPr>
    <w:rPr>
      <w:rFonts w:eastAsia="SimSun"/>
      <w:kern w:val="2"/>
      <w:sz w:val="21"/>
      <w:szCs w:val="21"/>
      <w:lang w:eastAsia="zh-CN"/>
    </w:rPr>
  </w:style>
  <w:style w:type="paragraph" w:styleId="NormalWeb">
    <w:name w:val="Normal (Web)"/>
    <w:basedOn w:val="Normal"/>
    <w:uiPriority w:val="99"/>
    <w:unhideWhenUsed/>
    <w:rsid w:val="009752A5"/>
    <w:pPr>
      <w:spacing w:before="100" w:beforeAutospacing="1" w:after="100" w:afterAutospacing="1"/>
    </w:pPr>
    <w:rPr>
      <w:rFonts w:eastAsia="Times New Roman"/>
      <w:sz w:val="24"/>
      <w:szCs w:val="24"/>
      <w:lang w:val="en-US" w:eastAsia="zh-CN"/>
    </w:rPr>
  </w:style>
  <w:style w:type="paragraph" w:customStyle="1" w:styleId="paragraph">
    <w:name w:val="paragraph"/>
    <w:basedOn w:val="Normal"/>
    <w:rsid w:val="00B91A03"/>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B91A03"/>
  </w:style>
  <w:style w:type="character" w:customStyle="1" w:styleId="eop">
    <w:name w:val="eop"/>
    <w:basedOn w:val="DefaultParagraphFont"/>
    <w:rsid w:val="00B91A03"/>
  </w:style>
  <w:style w:type="character" w:styleId="UnresolvedMention">
    <w:name w:val="Unresolved Mention"/>
    <w:basedOn w:val="DefaultParagraphFont"/>
    <w:uiPriority w:val="99"/>
    <w:semiHidden/>
    <w:unhideWhenUsed/>
    <w:rsid w:val="008F1447"/>
    <w:rPr>
      <w:color w:val="605E5C"/>
      <w:shd w:val="clear" w:color="auto" w:fill="E1DFDD"/>
    </w:rPr>
  </w:style>
  <w:style w:type="paragraph" w:customStyle="1" w:styleId="FirstChange">
    <w:name w:val="First Change"/>
    <w:basedOn w:val="Normal"/>
    <w:rsid w:val="002C0A61"/>
    <w:pPr>
      <w:jc w:val="center"/>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307438475">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72202635">
      <w:bodyDiv w:val="1"/>
      <w:marLeft w:val="0"/>
      <w:marRight w:val="0"/>
      <w:marTop w:val="0"/>
      <w:marBottom w:val="0"/>
      <w:divBdr>
        <w:top w:val="none" w:sz="0" w:space="0" w:color="auto"/>
        <w:left w:val="none" w:sz="0" w:space="0" w:color="auto"/>
        <w:bottom w:val="none" w:sz="0" w:space="0" w:color="auto"/>
        <w:right w:val="none" w:sz="0" w:space="0" w:color="auto"/>
      </w:divBdr>
      <w:divsChild>
        <w:div w:id="53547635">
          <w:marLeft w:val="0"/>
          <w:marRight w:val="0"/>
          <w:marTop w:val="0"/>
          <w:marBottom w:val="0"/>
          <w:divBdr>
            <w:top w:val="none" w:sz="0" w:space="0" w:color="auto"/>
            <w:left w:val="none" w:sz="0" w:space="0" w:color="auto"/>
            <w:bottom w:val="none" w:sz="0" w:space="0" w:color="auto"/>
            <w:right w:val="none" w:sz="0" w:space="0" w:color="auto"/>
          </w:divBdr>
        </w:div>
        <w:div w:id="275257041">
          <w:marLeft w:val="0"/>
          <w:marRight w:val="0"/>
          <w:marTop w:val="0"/>
          <w:marBottom w:val="0"/>
          <w:divBdr>
            <w:top w:val="none" w:sz="0" w:space="0" w:color="auto"/>
            <w:left w:val="none" w:sz="0" w:space="0" w:color="auto"/>
            <w:bottom w:val="none" w:sz="0" w:space="0" w:color="auto"/>
            <w:right w:val="none" w:sz="0" w:space="0" w:color="auto"/>
          </w:divBdr>
        </w:div>
        <w:div w:id="366837738">
          <w:marLeft w:val="0"/>
          <w:marRight w:val="0"/>
          <w:marTop w:val="0"/>
          <w:marBottom w:val="0"/>
          <w:divBdr>
            <w:top w:val="none" w:sz="0" w:space="0" w:color="auto"/>
            <w:left w:val="none" w:sz="0" w:space="0" w:color="auto"/>
            <w:bottom w:val="none" w:sz="0" w:space="0" w:color="auto"/>
            <w:right w:val="none" w:sz="0" w:space="0" w:color="auto"/>
          </w:divBdr>
        </w:div>
        <w:div w:id="484474389">
          <w:marLeft w:val="0"/>
          <w:marRight w:val="0"/>
          <w:marTop w:val="0"/>
          <w:marBottom w:val="0"/>
          <w:divBdr>
            <w:top w:val="none" w:sz="0" w:space="0" w:color="auto"/>
            <w:left w:val="none" w:sz="0" w:space="0" w:color="auto"/>
            <w:bottom w:val="none" w:sz="0" w:space="0" w:color="auto"/>
            <w:right w:val="none" w:sz="0" w:space="0" w:color="auto"/>
          </w:divBdr>
        </w:div>
        <w:div w:id="552162571">
          <w:marLeft w:val="0"/>
          <w:marRight w:val="0"/>
          <w:marTop w:val="0"/>
          <w:marBottom w:val="0"/>
          <w:divBdr>
            <w:top w:val="none" w:sz="0" w:space="0" w:color="auto"/>
            <w:left w:val="none" w:sz="0" w:space="0" w:color="auto"/>
            <w:bottom w:val="none" w:sz="0" w:space="0" w:color="auto"/>
            <w:right w:val="none" w:sz="0" w:space="0" w:color="auto"/>
          </w:divBdr>
        </w:div>
        <w:div w:id="793131860">
          <w:marLeft w:val="0"/>
          <w:marRight w:val="0"/>
          <w:marTop w:val="0"/>
          <w:marBottom w:val="0"/>
          <w:divBdr>
            <w:top w:val="none" w:sz="0" w:space="0" w:color="auto"/>
            <w:left w:val="none" w:sz="0" w:space="0" w:color="auto"/>
            <w:bottom w:val="none" w:sz="0" w:space="0" w:color="auto"/>
            <w:right w:val="none" w:sz="0" w:space="0" w:color="auto"/>
          </w:divBdr>
        </w:div>
        <w:div w:id="1017849828">
          <w:marLeft w:val="0"/>
          <w:marRight w:val="0"/>
          <w:marTop w:val="0"/>
          <w:marBottom w:val="0"/>
          <w:divBdr>
            <w:top w:val="none" w:sz="0" w:space="0" w:color="auto"/>
            <w:left w:val="none" w:sz="0" w:space="0" w:color="auto"/>
            <w:bottom w:val="none" w:sz="0" w:space="0" w:color="auto"/>
            <w:right w:val="none" w:sz="0" w:space="0" w:color="auto"/>
          </w:divBdr>
        </w:div>
        <w:div w:id="1050304828">
          <w:marLeft w:val="0"/>
          <w:marRight w:val="0"/>
          <w:marTop w:val="0"/>
          <w:marBottom w:val="0"/>
          <w:divBdr>
            <w:top w:val="none" w:sz="0" w:space="0" w:color="auto"/>
            <w:left w:val="none" w:sz="0" w:space="0" w:color="auto"/>
            <w:bottom w:val="none" w:sz="0" w:space="0" w:color="auto"/>
            <w:right w:val="none" w:sz="0" w:space="0" w:color="auto"/>
          </w:divBdr>
        </w:div>
        <w:div w:id="1093353607">
          <w:marLeft w:val="0"/>
          <w:marRight w:val="0"/>
          <w:marTop w:val="0"/>
          <w:marBottom w:val="0"/>
          <w:divBdr>
            <w:top w:val="none" w:sz="0" w:space="0" w:color="auto"/>
            <w:left w:val="none" w:sz="0" w:space="0" w:color="auto"/>
            <w:bottom w:val="none" w:sz="0" w:space="0" w:color="auto"/>
            <w:right w:val="none" w:sz="0" w:space="0" w:color="auto"/>
          </w:divBdr>
        </w:div>
        <w:div w:id="1182822324">
          <w:marLeft w:val="0"/>
          <w:marRight w:val="0"/>
          <w:marTop w:val="0"/>
          <w:marBottom w:val="0"/>
          <w:divBdr>
            <w:top w:val="none" w:sz="0" w:space="0" w:color="auto"/>
            <w:left w:val="none" w:sz="0" w:space="0" w:color="auto"/>
            <w:bottom w:val="none" w:sz="0" w:space="0" w:color="auto"/>
            <w:right w:val="none" w:sz="0" w:space="0" w:color="auto"/>
          </w:divBdr>
        </w:div>
        <w:div w:id="1314870005">
          <w:marLeft w:val="0"/>
          <w:marRight w:val="0"/>
          <w:marTop w:val="0"/>
          <w:marBottom w:val="0"/>
          <w:divBdr>
            <w:top w:val="none" w:sz="0" w:space="0" w:color="auto"/>
            <w:left w:val="none" w:sz="0" w:space="0" w:color="auto"/>
            <w:bottom w:val="none" w:sz="0" w:space="0" w:color="auto"/>
            <w:right w:val="none" w:sz="0" w:space="0" w:color="auto"/>
          </w:divBdr>
        </w:div>
        <w:div w:id="1358237065">
          <w:marLeft w:val="0"/>
          <w:marRight w:val="0"/>
          <w:marTop w:val="0"/>
          <w:marBottom w:val="0"/>
          <w:divBdr>
            <w:top w:val="none" w:sz="0" w:space="0" w:color="auto"/>
            <w:left w:val="none" w:sz="0" w:space="0" w:color="auto"/>
            <w:bottom w:val="none" w:sz="0" w:space="0" w:color="auto"/>
            <w:right w:val="none" w:sz="0" w:space="0" w:color="auto"/>
          </w:divBdr>
        </w:div>
        <w:div w:id="1363288707">
          <w:marLeft w:val="0"/>
          <w:marRight w:val="0"/>
          <w:marTop w:val="0"/>
          <w:marBottom w:val="0"/>
          <w:divBdr>
            <w:top w:val="none" w:sz="0" w:space="0" w:color="auto"/>
            <w:left w:val="none" w:sz="0" w:space="0" w:color="auto"/>
            <w:bottom w:val="none" w:sz="0" w:space="0" w:color="auto"/>
            <w:right w:val="none" w:sz="0" w:space="0" w:color="auto"/>
          </w:divBdr>
        </w:div>
        <w:div w:id="1376932105">
          <w:marLeft w:val="0"/>
          <w:marRight w:val="0"/>
          <w:marTop w:val="0"/>
          <w:marBottom w:val="0"/>
          <w:divBdr>
            <w:top w:val="none" w:sz="0" w:space="0" w:color="auto"/>
            <w:left w:val="none" w:sz="0" w:space="0" w:color="auto"/>
            <w:bottom w:val="none" w:sz="0" w:space="0" w:color="auto"/>
            <w:right w:val="none" w:sz="0" w:space="0" w:color="auto"/>
          </w:divBdr>
        </w:div>
      </w:divsChild>
    </w:div>
    <w:div w:id="640236413">
      <w:bodyDiv w:val="1"/>
      <w:marLeft w:val="0"/>
      <w:marRight w:val="0"/>
      <w:marTop w:val="0"/>
      <w:marBottom w:val="0"/>
      <w:divBdr>
        <w:top w:val="none" w:sz="0" w:space="0" w:color="auto"/>
        <w:left w:val="none" w:sz="0" w:space="0" w:color="auto"/>
        <w:bottom w:val="none" w:sz="0" w:space="0" w:color="auto"/>
        <w:right w:val="none" w:sz="0" w:space="0" w:color="auto"/>
      </w:divBdr>
    </w:div>
    <w:div w:id="669799458">
      <w:bodyDiv w:val="1"/>
      <w:marLeft w:val="0"/>
      <w:marRight w:val="0"/>
      <w:marTop w:val="0"/>
      <w:marBottom w:val="0"/>
      <w:divBdr>
        <w:top w:val="none" w:sz="0" w:space="0" w:color="auto"/>
        <w:left w:val="none" w:sz="0" w:space="0" w:color="auto"/>
        <w:bottom w:val="none" w:sz="0" w:space="0" w:color="auto"/>
        <w:right w:val="none" w:sz="0" w:space="0" w:color="auto"/>
      </w:divBdr>
      <w:divsChild>
        <w:div w:id="139807965">
          <w:marLeft w:val="0"/>
          <w:marRight w:val="0"/>
          <w:marTop w:val="0"/>
          <w:marBottom w:val="0"/>
          <w:divBdr>
            <w:top w:val="none" w:sz="0" w:space="0" w:color="auto"/>
            <w:left w:val="none" w:sz="0" w:space="0" w:color="auto"/>
            <w:bottom w:val="none" w:sz="0" w:space="0" w:color="auto"/>
            <w:right w:val="none" w:sz="0" w:space="0" w:color="auto"/>
          </w:divBdr>
        </w:div>
        <w:div w:id="170340056">
          <w:marLeft w:val="0"/>
          <w:marRight w:val="0"/>
          <w:marTop w:val="0"/>
          <w:marBottom w:val="0"/>
          <w:divBdr>
            <w:top w:val="none" w:sz="0" w:space="0" w:color="auto"/>
            <w:left w:val="none" w:sz="0" w:space="0" w:color="auto"/>
            <w:bottom w:val="none" w:sz="0" w:space="0" w:color="auto"/>
            <w:right w:val="none" w:sz="0" w:space="0" w:color="auto"/>
          </w:divBdr>
        </w:div>
        <w:div w:id="182941217">
          <w:marLeft w:val="0"/>
          <w:marRight w:val="0"/>
          <w:marTop w:val="0"/>
          <w:marBottom w:val="0"/>
          <w:divBdr>
            <w:top w:val="none" w:sz="0" w:space="0" w:color="auto"/>
            <w:left w:val="none" w:sz="0" w:space="0" w:color="auto"/>
            <w:bottom w:val="none" w:sz="0" w:space="0" w:color="auto"/>
            <w:right w:val="none" w:sz="0" w:space="0" w:color="auto"/>
          </w:divBdr>
        </w:div>
        <w:div w:id="209654203">
          <w:marLeft w:val="0"/>
          <w:marRight w:val="0"/>
          <w:marTop w:val="0"/>
          <w:marBottom w:val="0"/>
          <w:divBdr>
            <w:top w:val="none" w:sz="0" w:space="0" w:color="auto"/>
            <w:left w:val="none" w:sz="0" w:space="0" w:color="auto"/>
            <w:bottom w:val="none" w:sz="0" w:space="0" w:color="auto"/>
            <w:right w:val="none" w:sz="0" w:space="0" w:color="auto"/>
          </w:divBdr>
        </w:div>
        <w:div w:id="463736992">
          <w:marLeft w:val="0"/>
          <w:marRight w:val="0"/>
          <w:marTop w:val="0"/>
          <w:marBottom w:val="0"/>
          <w:divBdr>
            <w:top w:val="none" w:sz="0" w:space="0" w:color="auto"/>
            <w:left w:val="none" w:sz="0" w:space="0" w:color="auto"/>
            <w:bottom w:val="none" w:sz="0" w:space="0" w:color="auto"/>
            <w:right w:val="none" w:sz="0" w:space="0" w:color="auto"/>
          </w:divBdr>
        </w:div>
        <w:div w:id="540090181">
          <w:marLeft w:val="0"/>
          <w:marRight w:val="0"/>
          <w:marTop w:val="0"/>
          <w:marBottom w:val="0"/>
          <w:divBdr>
            <w:top w:val="none" w:sz="0" w:space="0" w:color="auto"/>
            <w:left w:val="none" w:sz="0" w:space="0" w:color="auto"/>
            <w:bottom w:val="none" w:sz="0" w:space="0" w:color="auto"/>
            <w:right w:val="none" w:sz="0" w:space="0" w:color="auto"/>
          </w:divBdr>
        </w:div>
        <w:div w:id="740251897">
          <w:marLeft w:val="0"/>
          <w:marRight w:val="0"/>
          <w:marTop w:val="0"/>
          <w:marBottom w:val="0"/>
          <w:divBdr>
            <w:top w:val="none" w:sz="0" w:space="0" w:color="auto"/>
            <w:left w:val="none" w:sz="0" w:space="0" w:color="auto"/>
            <w:bottom w:val="none" w:sz="0" w:space="0" w:color="auto"/>
            <w:right w:val="none" w:sz="0" w:space="0" w:color="auto"/>
          </w:divBdr>
        </w:div>
        <w:div w:id="979455574">
          <w:marLeft w:val="0"/>
          <w:marRight w:val="0"/>
          <w:marTop w:val="0"/>
          <w:marBottom w:val="0"/>
          <w:divBdr>
            <w:top w:val="none" w:sz="0" w:space="0" w:color="auto"/>
            <w:left w:val="none" w:sz="0" w:space="0" w:color="auto"/>
            <w:bottom w:val="none" w:sz="0" w:space="0" w:color="auto"/>
            <w:right w:val="none" w:sz="0" w:space="0" w:color="auto"/>
          </w:divBdr>
        </w:div>
        <w:div w:id="1231230715">
          <w:marLeft w:val="0"/>
          <w:marRight w:val="0"/>
          <w:marTop w:val="0"/>
          <w:marBottom w:val="0"/>
          <w:divBdr>
            <w:top w:val="none" w:sz="0" w:space="0" w:color="auto"/>
            <w:left w:val="none" w:sz="0" w:space="0" w:color="auto"/>
            <w:bottom w:val="none" w:sz="0" w:space="0" w:color="auto"/>
            <w:right w:val="none" w:sz="0" w:space="0" w:color="auto"/>
          </w:divBdr>
        </w:div>
        <w:div w:id="1289749807">
          <w:marLeft w:val="0"/>
          <w:marRight w:val="0"/>
          <w:marTop w:val="0"/>
          <w:marBottom w:val="0"/>
          <w:divBdr>
            <w:top w:val="none" w:sz="0" w:space="0" w:color="auto"/>
            <w:left w:val="none" w:sz="0" w:space="0" w:color="auto"/>
            <w:bottom w:val="none" w:sz="0" w:space="0" w:color="auto"/>
            <w:right w:val="none" w:sz="0" w:space="0" w:color="auto"/>
          </w:divBdr>
        </w:div>
        <w:div w:id="1524517908">
          <w:marLeft w:val="0"/>
          <w:marRight w:val="0"/>
          <w:marTop w:val="0"/>
          <w:marBottom w:val="0"/>
          <w:divBdr>
            <w:top w:val="none" w:sz="0" w:space="0" w:color="auto"/>
            <w:left w:val="none" w:sz="0" w:space="0" w:color="auto"/>
            <w:bottom w:val="none" w:sz="0" w:space="0" w:color="auto"/>
            <w:right w:val="none" w:sz="0" w:space="0" w:color="auto"/>
          </w:divBdr>
        </w:div>
        <w:div w:id="1635989669">
          <w:marLeft w:val="0"/>
          <w:marRight w:val="0"/>
          <w:marTop w:val="0"/>
          <w:marBottom w:val="0"/>
          <w:divBdr>
            <w:top w:val="none" w:sz="0" w:space="0" w:color="auto"/>
            <w:left w:val="none" w:sz="0" w:space="0" w:color="auto"/>
            <w:bottom w:val="none" w:sz="0" w:space="0" w:color="auto"/>
            <w:right w:val="none" w:sz="0" w:space="0" w:color="auto"/>
          </w:divBdr>
        </w:div>
        <w:div w:id="1714160462">
          <w:marLeft w:val="0"/>
          <w:marRight w:val="0"/>
          <w:marTop w:val="0"/>
          <w:marBottom w:val="0"/>
          <w:divBdr>
            <w:top w:val="none" w:sz="0" w:space="0" w:color="auto"/>
            <w:left w:val="none" w:sz="0" w:space="0" w:color="auto"/>
            <w:bottom w:val="none" w:sz="0" w:space="0" w:color="auto"/>
            <w:right w:val="none" w:sz="0" w:space="0" w:color="auto"/>
          </w:divBdr>
        </w:div>
        <w:div w:id="2045135517">
          <w:marLeft w:val="0"/>
          <w:marRight w:val="0"/>
          <w:marTop w:val="0"/>
          <w:marBottom w:val="0"/>
          <w:divBdr>
            <w:top w:val="none" w:sz="0" w:space="0" w:color="auto"/>
            <w:left w:val="none" w:sz="0" w:space="0" w:color="auto"/>
            <w:bottom w:val="none" w:sz="0" w:space="0" w:color="auto"/>
            <w:right w:val="none" w:sz="0" w:space="0" w:color="auto"/>
          </w:divBdr>
        </w:div>
      </w:divsChild>
    </w:div>
    <w:div w:id="71081217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876544064">
      <w:bodyDiv w:val="1"/>
      <w:marLeft w:val="0"/>
      <w:marRight w:val="0"/>
      <w:marTop w:val="0"/>
      <w:marBottom w:val="0"/>
      <w:divBdr>
        <w:top w:val="none" w:sz="0" w:space="0" w:color="auto"/>
        <w:left w:val="none" w:sz="0" w:space="0" w:color="auto"/>
        <w:bottom w:val="none" w:sz="0" w:space="0" w:color="auto"/>
        <w:right w:val="none" w:sz="0" w:space="0" w:color="auto"/>
      </w:divBdr>
    </w:div>
    <w:div w:id="1088847481">
      <w:bodyDiv w:val="1"/>
      <w:marLeft w:val="0"/>
      <w:marRight w:val="0"/>
      <w:marTop w:val="0"/>
      <w:marBottom w:val="0"/>
      <w:divBdr>
        <w:top w:val="none" w:sz="0" w:space="0" w:color="auto"/>
        <w:left w:val="none" w:sz="0" w:space="0" w:color="auto"/>
        <w:bottom w:val="none" w:sz="0" w:space="0" w:color="auto"/>
        <w:right w:val="none" w:sz="0" w:space="0" w:color="auto"/>
      </w:divBdr>
    </w:div>
    <w:div w:id="1141967444">
      <w:bodyDiv w:val="1"/>
      <w:marLeft w:val="0"/>
      <w:marRight w:val="0"/>
      <w:marTop w:val="0"/>
      <w:marBottom w:val="0"/>
      <w:divBdr>
        <w:top w:val="none" w:sz="0" w:space="0" w:color="auto"/>
        <w:left w:val="none" w:sz="0" w:space="0" w:color="auto"/>
        <w:bottom w:val="none" w:sz="0" w:space="0" w:color="auto"/>
        <w:right w:val="none" w:sz="0" w:space="0" w:color="auto"/>
      </w:divBdr>
      <w:divsChild>
        <w:div w:id="210116198">
          <w:marLeft w:val="0"/>
          <w:marRight w:val="0"/>
          <w:marTop w:val="0"/>
          <w:marBottom w:val="0"/>
          <w:divBdr>
            <w:top w:val="none" w:sz="0" w:space="0" w:color="auto"/>
            <w:left w:val="none" w:sz="0" w:space="0" w:color="auto"/>
            <w:bottom w:val="none" w:sz="0" w:space="0" w:color="auto"/>
            <w:right w:val="none" w:sz="0" w:space="0" w:color="auto"/>
          </w:divBdr>
        </w:div>
        <w:div w:id="255211587">
          <w:marLeft w:val="0"/>
          <w:marRight w:val="0"/>
          <w:marTop w:val="0"/>
          <w:marBottom w:val="0"/>
          <w:divBdr>
            <w:top w:val="none" w:sz="0" w:space="0" w:color="auto"/>
            <w:left w:val="none" w:sz="0" w:space="0" w:color="auto"/>
            <w:bottom w:val="none" w:sz="0" w:space="0" w:color="auto"/>
            <w:right w:val="none" w:sz="0" w:space="0" w:color="auto"/>
          </w:divBdr>
        </w:div>
        <w:div w:id="400560378">
          <w:marLeft w:val="0"/>
          <w:marRight w:val="0"/>
          <w:marTop w:val="0"/>
          <w:marBottom w:val="0"/>
          <w:divBdr>
            <w:top w:val="none" w:sz="0" w:space="0" w:color="auto"/>
            <w:left w:val="none" w:sz="0" w:space="0" w:color="auto"/>
            <w:bottom w:val="none" w:sz="0" w:space="0" w:color="auto"/>
            <w:right w:val="none" w:sz="0" w:space="0" w:color="auto"/>
          </w:divBdr>
        </w:div>
        <w:div w:id="451679972">
          <w:marLeft w:val="0"/>
          <w:marRight w:val="0"/>
          <w:marTop w:val="0"/>
          <w:marBottom w:val="0"/>
          <w:divBdr>
            <w:top w:val="none" w:sz="0" w:space="0" w:color="auto"/>
            <w:left w:val="none" w:sz="0" w:space="0" w:color="auto"/>
            <w:bottom w:val="none" w:sz="0" w:space="0" w:color="auto"/>
            <w:right w:val="none" w:sz="0" w:space="0" w:color="auto"/>
          </w:divBdr>
        </w:div>
        <w:div w:id="534855548">
          <w:marLeft w:val="0"/>
          <w:marRight w:val="0"/>
          <w:marTop w:val="0"/>
          <w:marBottom w:val="0"/>
          <w:divBdr>
            <w:top w:val="none" w:sz="0" w:space="0" w:color="auto"/>
            <w:left w:val="none" w:sz="0" w:space="0" w:color="auto"/>
            <w:bottom w:val="none" w:sz="0" w:space="0" w:color="auto"/>
            <w:right w:val="none" w:sz="0" w:space="0" w:color="auto"/>
          </w:divBdr>
        </w:div>
        <w:div w:id="931860422">
          <w:marLeft w:val="0"/>
          <w:marRight w:val="0"/>
          <w:marTop w:val="0"/>
          <w:marBottom w:val="0"/>
          <w:divBdr>
            <w:top w:val="none" w:sz="0" w:space="0" w:color="auto"/>
            <w:left w:val="none" w:sz="0" w:space="0" w:color="auto"/>
            <w:bottom w:val="none" w:sz="0" w:space="0" w:color="auto"/>
            <w:right w:val="none" w:sz="0" w:space="0" w:color="auto"/>
          </w:divBdr>
        </w:div>
        <w:div w:id="1144203638">
          <w:marLeft w:val="0"/>
          <w:marRight w:val="0"/>
          <w:marTop w:val="0"/>
          <w:marBottom w:val="0"/>
          <w:divBdr>
            <w:top w:val="none" w:sz="0" w:space="0" w:color="auto"/>
            <w:left w:val="none" w:sz="0" w:space="0" w:color="auto"/>
            <w:bottom w:val="none" w:sz="0" w:space="0" w:color="auto"/>
            <w:right w:val="none" w:sz="0" w:space="0" w:color="auto"/>
          </w:divBdr>
        </w:div>
        <w:div w:id="1149903706">
          <w:marLeft w:val="0"/>
          <w:marRight w:val="0"/>
          <w:marTop w:val="0"/>
          <w:marBottom w:val="0"/>
          <w:divBdr>
            <w:top w:val="none" w:sz="0" w:space="0" w:color="auto"/>
            <w:left w:val="none" w:sz="0" w:space="0" w:color="auto"/>
            <w:bottom w:val="none" w:sz="0" w:space="0" w:color="auto"/>
            <w:right w:val="none" w:sz="0" w:space="0" w:color="auto"/>
          </w:divBdr>
        </w:div>
        <w:div w:id="1290478328">
          <w:marLeft w:val="0"/>
          <w:marRight w:val="0"/>
          <w:marTop w:val="0"/>
          <w:marBottom w:val="0"/>
          <w:divBdr>
            <w:top w:val="none" w:sz="0" w:space="0" w:color="auto"/>
            <w:left w:val="none" w:sz="0" w:space="0" w:color="auto"/>
            <w:bottom w:val="none" w:sz="0" w:space="0" w:color="auto"/>
            <w:right w:val="none" w:sz="0" w:space="0" w:color="auto"/>
          </w:divBdr>
        </w:div>
        <w:div w:id="1346518500">
          <w:marLeft w:val="0"/>
          <w:marRight w:val="0"/>
          <w:marTop w:val="0"/>
          <w:marBottom w:val="0"/>
          <w:divBdr>
            <w:top w:val="none" w:sz="0" w:space="0" w:color="auto"/>
            <w:left w:val="none" w:sz="0" w:space="0" w:color="auto"/>
            <w:bottom w:val="none" w:sz="0" w:space="0" w:color="auto"/>
            <w:right w:val="none" w:sz="0" w:space="0" w:color="auto"/>
          </w:divBdr>
        </w:div>
        <w:div w:id="1871336322">
          <w:marLeft w:val="0"/>
          <w:marRight w:val="0"/>
          <w:marTop w:val="0"/>
          <w:marBottom w:val="0"/>
          <w:divBdr>
            <w:top w:val="none" w:sz="0" w:space="0" w:color="auto"/>
            <w:left w:val="none" w:sz="0" w:space="0" w:color="auto"/>
            <w:bottom w:val="none" w:sz="0" w:space="0" w:color="auto"/>
            <w:right w:val="none" w:sz="0" w:space="0" w:color="auto"/>
          </w:divBdr>
        </w:div>
        <w:div w:id="2094735666">
          <w:marLeft w:val="0"/>
          <w:marRight w:val="0"/>
          <w:marTop w:val="0"/>
          <w:marBottom w:val="0"/>
          <w:divBdr>
            <w:top w:val="none" w:sz="0" w:space="0" w:color="auto"/>
            <w:left w:val="none" w:sz="0" w:space="0" w:color="auto"/>
            <w:bottom w:val="none" w:sz="0" w:space="0" w:color="auto"/>
            <w:right w:val="none" w:sz="0" w:space="0" w:color="auto"/>
          </w:divBdr>
        </w:div>
        <w:div w:id="2111927421">
          <w:marLeft w:val="0"/>
          <w:marRight w:val="0"/>
          <w:marTop w:val="0"/>
          <w:marBottom w:val="0"/>
          <w:divBdr>
            <w:top w:val="none" w:sz="0" w:space="0" w:color="auto"/>
            <w:left w:val="none" w:sz="0" w:space="0" w:color="auto"/>
            <w:bottom w:val="none" w:sz="0" w:space="0" w:color="auto"/>
            <w:right w:val="none" w:sz="0" w:space="0" w:color="auto"/>
          </w:divBdr>
        </w:div>
      </w:divsChild>
    </w:div>
    <w:div w:id="1312834385">
      <w:bodyDiv w:val="1"/>
      <w:marLeft w:val="0"/>
      <w:marRight w:val="0"/>
      <w:marTop w:val="0"/>
      <w:marBottom w:val="0"/>
      <w:divBdr>
        <w:top w:val="none" w:sz="0" w:space="0" w:color="auto"/>
        <w:left w:val="none" w:sz="0" w:space="0" w:color="auto"/>
        <w:bottom w:val="none" w:sz="0" w:space="0" w:color="auto"/>
        <w:right w:val="none" w:sz="0" w:space="0" w:color="auto"/>
      </w:divBdr>
      <w:divsChild>
        <w:div w:id="592276470">
          <w:marLeft w:val="0"/>
          <w:marRight w:val="0"/>
          <w:marTop w:val="0"/>
          <w:marBottom w:val="0"/>
          <w:divBdr>
            <w:top w:val="none" w:sz="0" w:space="0" w:color="auto"/>
            <w:left w:val="none" w:sz="0" w:space="0" w:color="auto"/>
            <w:bottom w:val="none" w:sz="0" w:space="0" w:color="auto"/>
            <w:right w:val="none" w:sz="0" w:space="0" w:color="auto"/>
          </w:divBdr>
        </w:div>
        <w:div w:id="1005866020">
          <w:marLeft w:val="0"/>
          <w:marRight w:val="0"/>
          <w:marTop w:val="0"/>
          <w:marBottom w:val="0"/>
          <w:divBdr>
            <w:top w:val="none" w:sz="0" w:space="0" w:color="auto"/>
            <w:left w:val="none" w:sz="0" w:space="0" w:color="auto"/>
            <w:bottom w:val="none" w:sz="0" w:space="0" w:color="auto"/>
            <w:right w:val="none" w:sz="0" w:space="0" w:color="auto"/>
          </w:divBdr>
        </w:div>
        <w:div w:id="1526678178">
          <w:marLeft w:val="0"/>
          <w:marRight w:val="0"/>
          <w:marTop w:val="0"/>
          <w:marBottom w:val="0"/>
          <w:divBdr>
            <w:top w:val="none" w:sz="0" w:space="0" w:color="auto"/>
            <w:left w:val="none" w:sz="0" w:space="0" w:color="auto"/>
            <w:bottom w:val="none" w:sz="0" w:space="0" w:color="auto"/>
            <w:right w:val="none" w:sz="0" w:space="0" w:color="auto"/>
          </w:divBdr>
        </w:div>
      </w:divsChild>
    </w:div>
    <w:div w:id="1402602714">
      <w:bodyDiv w:val="1"/>
      <w:marLeft w:val="0"/>
      <w:marRight w:val="0"/>
      <w:marTop w:val="0"/>
      <w:marBottom w:val="0"/>
      <w:divBdr>
        <w:top w:val="none" w:sz="0" w:space="0" w:color="auto"/>
        <w:left w:val="none" w:sz="0" w:space="0" w:color="auto"/>
        <w:bottom w:val="none" w:sz="0" w:space="0" w:color="auto"/>
        <w:right w:val="none" w:sz="0" w:space="0" w:color="auto"/>
      </w:divBdr>
      <w:divsChild>
        <w:div w:id="986127474">
          <w:marLeft w:val="634"/>
          <w:marRight w:val="0"/>
          <w:marTop w:val="6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2180099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44283974">
      <w:bodyDiv w:val="1"/>
      <w:marLeft w:val="0"/>
      <w:marRight w:val="0"/>
      <w:marTop w:val="0"/>
      <w:marBottom w:val="0"/>
      <w:divBdr>
        <w:top w:val="none" w:sz="0" w:space="0" w:color="auto"/>
        <w:left w:val="none" w:sz="0" w:space="0" w:color="auto"/>
        <w:bottom w:val="none" w:sz="0" w:space="0" w:color="auto"/>
        <w:right w:val="none" w:sz="0" w:space="0" w:color="auto"/>
      </w:divBdr>
      <w:divsChild>
        <w:div w:id="203559949">
          <w:marLeft w:val="0"/>
          <w:marRight w:val="0"/>
          <w:marTop w:val="0"/>
          <w:marBottom w:val="0"/>
          <w:divBdr>
            <w:top w:val="none" w:sz="0" w:space="0" w:color="auto"/>
            <w:left w:val="none" w:sz="0" w:space="0" w:color="auto"/>
            <w:bottom w:val="none" w:sz="0" w:space="0" w:color="auto"/>
            <w:right w:val="none" w:sz="0" w:space="0" w:color="auto"/>
          </w:divBdr>
        </w:div>
        <w:div w:id="475143440">
          <w:marLeft w:val="0"/>
          <w:marRight w:val="0"/>
          <w:marTop w:val="0"/>
          <w:marBottom w:val="0"/>
          <w:divBdr>
            <w:top w:val="none" w:sz="0" w:space="0" w:color="auto"/>
            <w:left w:val="none" w:sz="0" w:space="0" w:color="auto"/>
            <w:bottom w:val="none" w:sz="0" w:space="0" w:color="auto"/>
            <w:right w:val="none" w:sz="0" w:space="0" w:color="auto"/>
          </w:divBdr>
        </w:div>
        <w:div w:id="14378645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d4b99f26c6a37c75dc8806c3b53e531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e482902da4a9938ed4933c84d1622a8b"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0F1B9-2B04-41B1-B7AB-0E581A62E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4</TotalTime>
  <Pages>8</Pages>
  <Words>2766</Words>
  <Characters>15795</Characters>
  <Application>Microsoft Office Word</Application>
  <DocSecurity>0</DocSecurity>
  <Lines>290</Lines>
  <Paragraphs>144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cp:lastModifiedBy>
  <cp:revision>6</cp:revision>
  <dcterms:created xsi:type="dcterms:W3CDTF">2025-11-06T21:34:00Z</dcterms:created>
  <dcterms:modified xsi:type="dcterms:W3CDTF">2025-11-06T21:42:00Z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docLang">
    <vt:lpwstr>en</vt:lpwstr>
  </property>
</Properties>
</file>